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3AD8C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D9C6546"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61F44">
        <w:rPr>
          <w:rFonts w:ascii="GHEA Grapalat" w:hAnsi="GHEA Grapalat"/>
          <w:i w:val="0"/>
          <w:sz w:val="24"/>
          <w:szCs w:val="24"/>
        </w:rPr>
        <w:t>ЗАПРОС КАТИРОВОК</w:t>
      </w:r>
      <w:r w:rsidR="00BA7128">
        <w:rPr>
          <w:rStyle w:val="FootnoteReference"/>
          <w:rFonts w:ascii="GHEA Grapalat" w:hAnsi="GHEA Grapalat"/>
          <w:i w:val="0"/>
          <w:sz w:val="24"/>
          <w:szCs w:val="24"/>
        </w:rPr>
        <w:footnoteReference w:customMarkFollows="1" w:id="1"/>
        <w:t>*</w:t>
      </w:r>
    </w:p>
    <w:p w14:paraId="23E613C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C92BCE6" w14:textId="53974C8D" w:rsidR="009E3F05" w:rsidRPr="007D4F08" w:rsidRDefault="009E3F05" w:rsidP="009E3F05">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7D4F08" w:rsidRPr="00232225">
        <w:rPr>
          <w:rFonts w:ascii="GHEA Grapalat" w:hAnsi="GHEA Grapalat"/>
          <w:i w:val="0"/>
          <w:sz w:val="24"/>
          <w:szCs w:val="24"/>
        </w:rPr>
        <w:t xml:space="preserve">N </w:t>
      </w:r>
      <w:r w:rsidR="007D4F08">
        <w:rPr>
          <w:rFonts w:ascii="GHEA Grapalat" w:hAnsi="GHEA Grapalat"/>
          <w:i w:val="0"/>
          <w:sz w:val="24"/>
          <w:szCs w:val="24"/>
          <w:lang w:val="hy-AM"/>
        </w:rPr>
        <w:t xml:space="preserve">1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5D5893">
        <w:rPr>
          <w:rFonts w:ascii="GHEA Grapalat" w:hAnsi="GHEA Grapalat"/>
          <w:i w:val="0"/>
          <w:sz w:val="24"/>
          <w:szCs w:val="24"/>
        </w:rPr>
        <w:t>0</w:t>
      </w:r>
      <w:r w:rsidR="009C43D2">
        <w:rPr>
          <w:rFonts w:ascii="GHEA Grapalat" w:hAnsi="GHEA Grapalat"/>
          <w:i w:val="0"/>
          <w:sz w:val="24"/>
          <w:szCs w:val="24"/>
          <w:lang w:val="hy-AM"/>
        </w:rPr>
        <w:t>5</w:t>
      </w:r>
      <w:r w:rsidR="00E544B0">
        <w:rPr>
          <w:rFonts w:ascii="GHEA Grapalat" w:hAnsi="GHEA Grapalat"/>
          <w:i w:val="0"/>
          <w:sz w:val="24"/>
          <w:szCs w:val="24"/>
          <w:lang w:val="hy-AM"/>
        </w:rPr>
        <w:t>.0</w:t>
      </w:r>
      <w:r w:rsidR="004B142D">
        <w:rPr>
          <w:rFonts w:ascii="GHEA Grapalat" w:hAnsi="GHEA Grapalat"/>
          <w:i w:val="0"/>
          <w:sz w:val="24"/>
          <w:szCs w:val="24"/>
          <w:lang w:val="hy-AM"/>
        </w:rPr>
        <w:t>9</w:t>
      </w:r>
      <w:r w:rsidRPr="009E52A9">
        <w:rPr>
          <w:rFonts w:ascii="GHEA Grapalat" w:hAnsi="GHEA Grapalat"/>
          <w:i w:val="0"/>
          <w:sz w:val="24"/>
          <w:szCs w:val="24"/>
        </w:rPr>
        <w:t>.</w:t>
      </w:r>
      <w:r w:rsidR="00BC3381">
        <w:rPr>
          <w:rFonts w:ascii="GHEA Grapalat" w:hAnsi="GHEA Grapalat"/>
          <w:i w:val="0"/>
          <w:sz w:val="24"/>
          <w:szCs w:val="24"/>
        </w:rPr>
        <w:t>2024</w:t>
      </w:r>
      <w:r w:rsidRPr="00232225">
        <w:rPr>
          <w:rFonts w:ascii="GHEA Grapalat" w:hAnsi="GHEA Grapalat"/>
          <w:i w:val="0"/>
          <w:sz w:val="24"/>
          <w:szCs w:val="24"/>
        </w:rPr>
        <w:t xml:space="preserve"> года </w:t>
      </w:r>
    </w:p>
    <w:p w14:paraId="34658F15" w14:textId="7BA51CE5" w:rsidR="0091042F" w:rsidRPr="00BC3381"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61F44">
        <w:rPr>
          <w:rFonts w:ascii="GHEA Grapalat" w:hAnsi="GHEA Grapalat"/>
          <w:b/>
          <w:i w:val="0"/>
          <w:sz w:val="24"/>
          <w:szCs w:val="24"/>
        </w:rPr>
        <w:t>EQ-GHTsDzB-</w:t>
      </w:r>
      <w:r w:rsidR="004B142D">
        <w:rPr>
          <w:rFonts w:ascii="GHEA Grapalat" w:hAnsi="GHEA Grapalat"/>
          <w:b/>
          <w:i w:val="0"/>
          <w:sz w:val="24"/>
          <w:szCs w:val="24"/>
        </w:rPr>
        <w:t>24/113</w:t>
      </w:r>
    </w:p>
    <w:p w14:paraId="372EF611" w14:textId="77777777"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14:paraId="1FA2B10F" w14:textId="77777777"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961F44">
        <w:rPr>
          <w:rFonts w:ascii="GHEA Grapalat" w:hAnsi="GHEA Grapalat"/>
          <w:i w:val="0"/>
          <w:sz w:val="24"/>
          <w:szCs w:val="24"/>
        </w:rPr>
        <w:t>запрос катировок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282923">
        <w:rPr>
          <w:rFonts w:ascii="GHEA Grapalat" w:hAnsi="GHEA Grapalat"/>
          <w:i w:val="0"/>
          <w:sz w:val="24"/>
          <w:szCs w:val="24"/>
        </w:rPr>
        <w:t>www.armeps.am</w:t>
      </w:r>
      <w:r>
        <w:rPr>
          <w:rFonts w:ascii="GHEA Grapalat" w:hAnsi="GHEA Grapalat"/>
          <w:i w:val="0"/>
          <w:sz w:val="24"/>
          <w:szCs w:val="24"/>
        </w:rPr>
        <w:fldChar w:fldCharType="end"/>
      </w:r>
      <w:r w:rsidRPr="00282923">
        <w:rPr>
          <w:rFonts w:ascii="GHEA Grapalat" w:hAnsi="GHEA Grapalat"/>
          <w:i w:val="0"/>
          <w:sz w:val="24"/>
          <w:szCs w:val="24"/>
        </w:rPr>
        <w:t>).</w:t>
      </w:r>
    </w:p>
    <w:p w14:paraId="3F6F5FD8" w14:textId="19BFCA14"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bookmarkStart w:id="0" w:name="_Hlk176265223"/>
      <w:r w:rsidR="006B6307">
        <w:rPr>
          <w:rFonts w:ascii="GHEA Grapalat" w:hAnsi="GHEA Grapalat"/>
          <w:b/>
          <w:i w:val="0"/>
          <w:sz w:val="24"/>
          <w:szCs w:val="24"/>
        </w:rPr>
        <w:t xml:space="preserve">по проведению экспертизы проектно-сметной документации </w:t>
      </w:r>
      <w:r w:rsidR="00BC3381" w:rsidRPr="00BC3381">
        <w:rPr>
          <w:rFonts w:ascii="GHEA Grapalat" w:hAnsi="GHEA Grapalat"/>
          <w:b/>
          <w:i w:val="0"/>
          <w:sz w:val="24"/>
          <w:szCs w:val="24"/>
        </w:rPr>
        <w:t xml:space="preserve">и выдаче заключения для нужд </w:t>
      </w:r>
      <w:r w:rsidR="00335099" w:rsidRPr="00335099">
        <w:rPr>
          <w:rFonts w:ascii="GHEA Grapalat" w:hAnsi="GHEA Grapalat"/>
          <w:b/>
          <w:i w:val="0"/>
          <w:sz w:val="24"/>
          <w:szCs w:val="24"/>
        </w:rPr>
        <w:t>Административн</w:t>
      </w:r>
      <w:r w:rsidR="00335099">
        <w:rPr>
          <w:rFonts w:ascii="GHEA Grapalat" w:hAnsi="GHEA Grapalat"/>
          <w:b/>
          <w:i w:val="0"/>
          <w:sz w:val="24"/>
          <w:szCs w:val="24"/>
        </w:rPr>
        <w:t>ого</w:t>
      </w:r>
      <w:r w:rsidR="00335099" w:rsidRPr="00335099">
        <w:rPr>
          <w:rFonts w:ascii="GHEA Grapalat" w:hAnsi="GHEA Grapalat"/>
          <w:b/>
          <w:i w:val="0"/>
          <w:sz w:val="24"/>
          <w:szCs w:val="24"/>
        </w:rPr>
        <w:t xml:space="preserve"> район</w:t>
      </w:r>
      <w:r w:rsidR="00335099">
        <w:rPr>
          <w:rFonts w:ascii="GHEA Grapalat" w:hAnsi="GHEA Grapalat"/>
          <w:b/>
          <w:i w:val="0"/>
          <w:sz w:val="24"/>
          <w:szCs w:val="24"/>
        </w:rPr>
        <w:t>а</w:t>
      </w:r>
      <w:r w:rsidR="00335099" w:rsidRPr="00335099">
        <w:rPr>
          <w:rFonts w:ascii="GHEA Grapalat" w:hAnsi="GHEA Grapalat"/>
          <w:b/>
          <w:i w:val="0"/>
          <w:sz w:val="24"/>
          <w:szCs w:val="24"/>
        </w:rPr>
        <w:t xml:space="preserve"> </w:t>
      </w:r>
      <w:r w:rsidR="004B142D">
        <w:rPr>
          <w:rFonts w:ascii="GHEA Grapalat" w:hAnsi="GHEA Grapalat"/>
          <w:b/>
          <w:i w:val="0"/>
          <w:sz w:val="24"/>
          <w:szCs w:val="24"/>
        </w:rPr>
        <w:t>Эребуни</w:t>
      </w:r>
      <w:r w:rsidR="00335099" w:rsidRPr="00335099">
        <w:rPr>
          <w:rFonts w:ascii="GHEA Grapalat" w:hAnsi="GHEA Grapalat"/>
          <w:b/>
          <w:i w:val="0"/>
          <w:sz w:val="24"/>
          <w:szCs w:val="24"/>
        </w:rPr>
        <w:t xml:space="preserve"> города Еревана </w:t>
      </w:r>
      <w:bookmarkEnd w:id="0"/>
      <w:r w:rsidRPr="00282923">
        <w:rPr>
          <w:rFonts w:ascii="GHEA Grapalat" w:hAnsi="GHEA Grapalat"/>
          <w:i w:val="0"/>
          <w:sz w:val="24"/>
          <w:szCs w:val="24"/>
        </w:rPr>
        <w:t>(далее — договор).</w:t>
      </w:r>
    </w:p>
    <w:p w14:paraId="2EBCC1AE"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A5EEC62"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69F199C"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A63D60" w14:textId="77777777"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14:paraId="648D858E" w14:textId="4DD47217"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sidRPr="009E3F05">
        <w:rPr>
          <w:i w:val="0"/>
        </w:rPr>
        <w:t>www.armeps.am</w:t>
      </w:r>
      <w:r>
        <w:rPr>
          <w:i w:val="0"/>
        </w:rPr>
        <w:fldChar w:fldCharType="end"/>
      </w:r>
      <w:r w:rsidRPr="009E3F05">
        <w:rPr>
          <w:rFonts w:ascii="GHEA Grapalat" w:hAnsi="GHEA Grapalat"/>
          <w:i w:val="0"/>
          <w:sz w:val="24"/>
          <w:szCs w:val="24"/>
        </w:rPr>
        <w:t xml:space="preserve">), до </w:t>
      </w:r>
      <w:r w:rsidR="00E544B0">
        <w:rPr>
          <w:rFonts w:ascii="GHEA Grapalat" w:hAnsi="GHEA Grapalat"/>
          <w:b/>
          <w:i w:val="0"/>
          <w:sz w:val="24"/>
          <w:szCs w:val="24"/>
        </w:rPr>
        <w:t>10:00</w:t>
      </w:r>
      <w:r w:rsidR="009E3F05" w:rsidRPr="009E3F05">
        <w:rPr>
          <w:rFonts w:ascii="GHEA Grapalat" w:hAnsi="GHEA Grapalat"/>
          <w:b/>
          <w:i w:val="0"/>
          <w:sz w:val="24"/>
          <w:szCs w:val="24"/>
        </w:rPr>
        <w:t xml:space="preserve"> часов </w:t>
      </w:r>
      <w:r w:rsidR="00193D2B">
        <w:rPr>
          <w:rFonts w:ascii="GHEA Grapalat" w:hAnsi="GHEA Grapalat"/>
          <w:b/>
          <w:i w:val="0"/>
          <w:sz w:val="24"/>
          <w:szCs w:val="24"/>
        </w:rPr>
        <w:t>13.09</w:t>
      </w:r>
      <w:r w:rsidR="00BC3381">
        <w:rPr>
          <w:rFonts w:ascii="GHEA Grapalat" w:hAnsi="GHEA Grapalat"/>
          <w:b/>
          <w:i w:val="0"/>
          <w:sz w:val="24"/>
          <w:szCs w:val="24"/>
        </w:rPr>
        <w:t>.2024</w:t>
      </w:r>
      <w:r w:rsidRPr="009E3F05">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русском </w:t>
      </w:r>
      <w:r w:rsidR="001B32D9">
        <w:rPr>
          <w:rFonts w:ascii="GHEA Grapalat" w:hAnsi="GHEA Grapalat"/>
          <w:i w:val="0"/>
          <w:sz w:val="24"/>
          <w:szCs w:val="24"/>
        </w:rPr>
        <w:lastRenderedPageBreak/>
        <w:t>языке.</w:t>
      </w:r>
    </w:p>
    <w:p w14:paraId="24499831" w14:textId="5E89FEF6"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544B0">
        <w:rPr>
          <w:rFonts w:ascii="GHEA Grapalat" w:hAnsi="GHEA Grapalat"/>
          <w:b/>
          <w:i w:val="0"/>
          <w:sz w:val="24"/>
          <w:szCs w:val="24"/>
        </w:rPr>
        <w:t>10:00</w:t>
      </w:r>
      <w:r w:rsidR="009E3F05" w:rsidRPr="009E3F05">
        <w:rPr>
          <w:rFonts w:ascii="GHEA Grapalat" w:hAnsi="GHEA Grapalat"/>
          <w:b/>
          <w:i w:val="0"/>
          <w:sz w:val="24"/>
          <w:szCs w:val="24"/>
        </w:rPr>
        <w:t xml:space="preserve"> часов </w:t>
      </w:r>
      <w:r w:rsidR="00193D2B">
        <w:rPr>
          <w:rFonts w:ascii="GHEA Grapalat" w:hAnsi="GHEA Grapalat"/>
          <w:b/>
          <w:i w:val="0"/>
          <w:sz w:val="24"/>
          <w:szCs w:val="24"/>
        </w:rPr>
        <w:t>13.09</w:t>
      </w:r>
      <w:r w:rsidR="00BC3381">
        <w:rPr>
          <w:rFonts w:ascii="GHEA Grapalat" w:hAnsi="GHEA Grapalat"/>
          <w:b/>
          <w:i w:val="0"/>
          <w:sz w:val="24"/>
          <w:szCs w:val="24"/>
        </w:rPr>
        <w:t>.2024</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14:paraId="36605017"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7ED565A" w14:textId="206BFC50"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4B142D">
        <w:rPr>
          <w:rFonts w:ascii="GHEA Grapalat" w:hAnsi="GHEA Grapalat"/>
          <w:i w:val="0"/>
          <w:sz w:val="24"/>
          <w:szCs w:val="24"/>
        </w:rPr>
        <w:t>М. Григоряну</w:t>
      </w:r>
      <w:r w:rsidRPr="005D3E4C">
        <w:rPr>
          <w:rFonts w:ascii="GHEA Grapalat" w:hAnsi="GHEA Grapalat"/>
          <w:i w:val="0"/>
          <w:sz w:val="24"/>
          <w:szCs w:val="24"/>
        </w:rPr>
        <w:t>.</w:t>
      </w:r>
    </w:p>
    <w:p w14:paraId="571685EC" w14:textId="77777777" w:rsidR="009E3F05" w:rsidRPr="005D3E4C" w:rsidRDefault="009E3F05" w:rsidP="009E3F05">
      <w:pPr>
        <w:pStyle w:val="BodyTextIndent"/>
        <w:spacing w:after="160" w:line="240" w:lineRule="auto"/>
        <w:ind w:firstLine="0"/>
        <w:rPr>
          <w:rFonts w:ascii="GHEA Grapalat" w:hAnsi="GHEA Grapalat"/>
          <w:i w:val="0"/>
          <w:sz w:val="24"/>
          <w:szCs w:val="24"/>
        </w:rPr>
      </w:pPr>
    </w:p>
    <w:p w14:paraId="161C96AA" w14:textId="77777777"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8D292F">
        <w:rPr>
          <w:rFonts w:ascii="GHEA Grapalat" w:hAnsi="GHEA Grapalat"/>
          <w:sz w:val="24"/>
          <w:szCs w:val="24"/>
        </w:rPr>
        <w:t>2</w:t>
      </w:r>
      <w:r w:rsidR="006B6307" w:rsidRPr="006B6307">
        <w:rPr>
          <w:rFonts w:ascii="GHEA Grapalat" w:hAnsi="GHEA Grapalat"/>
          <w:sz w:val="24"/>
          <w:szCs w:val="24"/>
        </w:rPr>
        <w:t>16</w:t>
      </w:r>
    </w:p>
    <w:p w14:paraId="61CCA8C2" w14:textId="1F08E39B"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4B142D">
        <w:rPr>
          <w:rFonts w:ascii="GHEA Grapalat" w:hAnsi="GHEA Grapalat"/>
          <w:sz w:val="24"/>
          <w:szCs w:val="24"/>
          <w:lang w:val="en-US"/>
        </w:rPr>
        <w:t>mariam</w:t>
      </w:r>
      <w:proofErr w:type="spellEnd"/>
      <w:r w:rsidR="004B142D" w:rsidRPr="004B142D">
        <w:rPr>
          <w:rFonts w:ascii="GHEA Grapalat" w:hAnsi="GHEA Grapalat"/>
          <w:sz w:val="24"/>
          <w:szCs w:val="24"/>
        </w:rPr>
        <w:t>.</w:t>
      </w:r>
      <w:proofErr w:type="spellStart"/>
      <w:r w:rsidR="004B142D">
        <w:rPr>
          <w:rFonts w:ascii="GHEA Grapalat" w:hAnsi="GHEA Grapalat"/>
          <w:sz w:val="24"/>
          <w:szCs w:val="24"/>
          <w:lang w:val="en-US"/>
        </w:rPr>
        <w:t>grigoryan</w:t>
      </w:r>
      <w:proofErr w:type="spellEnd"/>
      <w:r w:rsidR="008D292F" w:rsidRPr="008D292F">
        <w:rPr>
          <w:rFonts w:ascii="GHEA Grapalat" w:hAnsi="GHEA Grapalat"/>
          <w:sz w:val="24"/>
          <w:szCs w:val="24"/>
        </w:rPr>
        <w:t>@</w:t>
      </w:r>
      <w:proofErr w:type="spellStart"/>
      <w:r w:rsidR="008D292F">
        <w:rPr>
          <w:rFonts w:ascii="GHEA Grapalat" w:hAnsi="GHEA Grapalat"/>
          <w:sz w:val="24"/>
          <w:szCs w:val="24"/>
          <w:lang w:val="en-US"/>
        </w:rPr>
        <w:t>yerevan</w:t>
      </w:r>
      <w:proofErr w:type="spellEnd"/>
      <w:r w:rsidR="008D292F" w:rsidRPr="008D292F">
        <w:rPr>
          <w:rFonts w:ascii="GHEA Grapalat" w:hAnsi="GHEA Grapalat"/>
          <w:sz w:val="24"/>
          <w:szCs w:val="24"/>
        </w:rPr>
        <w:t>.</w:t>
      </w:r>
      <w:r w:rsidR="008D292F">
        <w:rPr>
          <w:rFonts w:ascii="GHEA Grapalat" w:hAnsi="GHEA Grapalat"/>
          <w:sz w:val="24"/>
          <w:szCs w:val="24"/>
          <w:lang w:val="en-US"/>
        </w:rPr>
        <w:t>am</w:t>
      </w:r>
    </w:p>
    <w:p w14:paraId="037312BE" w14:textId="77777777"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70A2A497" w14:textId="77777777"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14:paraId="2A911D15" w14:textId="77777777" w:rsidR="00096865" w:rsidRPr="009044F1" w:rsidRDefault="00096865" w:rsidP="00B46D58">
      <w:pPr>
        <w:pStyle w:val="BodyText"/>
        <w:widowControl w:val="0"/>
        <w:spacing w:after="160"/>
        <w:ind w:right="-7" w:firstLine="567"/>
        <w:jc w:val="center"/>
        <w:rPr>
          <w:rFonts w:ascii="GHEA Grapalat" w:hAnsi="GHEA Grapalat"/>
        </w:rPr>
      </w:pPr>
    </w:p>
    <w:p w14:paraId="1C157B95" w14:textId="77777777" w:rsidR="00096865" w:rsidRPr="003A1EBB" w:rsidRDefault="00096865" w:rsidP="00B46D58">
      <w:pPr>
        <w:pStyle w:val="BodyText"/>
        <w:widowControl w:val="0"/>
        <w:spacing w:after="160"/>
        <w:ind w:right="-7" w:firstLine="567"/>
        <w:jc w:val="center"/>
        <w:rPr>
          <w:rFonts w:ascii="GHEA Grapalat" w:hAnsi="GHEA Grapalat"/>
        </w:rPr>
      </w:pPr>
    </w:p>
    <w:p w14:paraId="7F32CB82" w14:textId="77777777" w:rsidR="000763E5" w:rsidRPr="003A1EBB" w:rsidRDefault="000763E5" w:rsidP="00B46D58">
      <w:pPr>
        <w:pStyle w:val="BodyText"/>
        <w:widowControl w:val="0"/>
        <w:spacing w:after="160"/>
        <w:ind w:right="-7" w:firstLine="567"/>
        <w:jc w:val="center"/>
        <w:rPr>
          <w:rFonts w:ascii="GHEA Grapalat" w:hAnsi="GHEA Grapalat"/>
        </w:rPr>
      </w:pPr>
    </w:p>
    <w:p w14:paraId="5AB625E6"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14:paraId="18D8C325"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p>
    <w:p w14:paraId="4EC32D12"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p>
    <w:p w14:paraId="30A4E215"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14:paraId="4082119A"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14:paraId="58EA0FD8"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14:paraId="266EB593" w14:textId="7AB2FA2C" w:rsidR="00CE0D95" w:rsidRPr="009044F1" w:rsidRDefault="00A74EAF" w:rsidP="00BC3381">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sidR="00961F44">
        <w:rPr>
          <w:rFonts w:ascii="GHEA Grapalat" w:hAnsi="GHEA Grapalat"/>
        </w:rPr>
        <w:t>ЗАПРОС КАТИРОВОК</w:t>
      </w:r>
      <w:r w:rsidRPr="00AD29CE">
        <w:rPr>
          <w:rFonts w:ascii="GHEA Grapalat" w:hAnsi="GHEA Grapalat"/>
        </w:rPr>
        <w:t xml:space="preserve">, ОБЪЯВЛЕННЫЙ С ЦЕЛЬЮ </w:t>
      </w:r>
      <w:r w:rsidRPr="00BB722B">
        <w:rPr>
          <w:rFonts w:ascii="GHEA Grapalat" w:hAnsi="GHEA Grapalat"/>
        </w:rPr>
        <w:t>УСЛУГИ</w:t>
      </w:r>
      <w:r w:rsidR="000C1417" w:rsidRPr="000C1417">
        <w:rPr>
          <w:rFonts w:ascii="GHEA Grapalat" w:hAnsi="GHEA Grapalat"/>
        </w:rPr>
        <w:t xml:space="preserve"> </w:t>
      </w:r>
      <w:r w:rsidR="005D5893" w:rsidRPr="005D5893">
        <w:rPr>
          <w:rFonts w:ascii="GHEA Grapalat" w:hAnsi="GHEA Grapalat" w:cs="Sylfaen"/>
          <w:lang w:val="hy-AM"/>
        </w:rPr>
        <w:t>по проведению экспертизы проектно-сметной документации и выдаче заключения для нужд Административного района Эребуни города Еревана</w:t>
      </w:r>
      <w:r w:rsidR="008D292F" w:rsidRPr="00E63E2A">
        <w:rPr>
          <w:rFonts w:ascii="GHEA Grapalat" w:hAnsi="GHEA Grapalat" w:cs="Sylfaen"/>
          <w:lang w:val="hy-AM"/>
        </w:rPr>
        <w:t xml:space="preserve"> ДЛЯ НУЖД МЭРИИ ЕРЕВАНА</w:t>
      </w:r>
    </w:p>
    <w:p w14:paraId="003895A8" w14:textId="77777777" w:rsidR="00CE0D95" w:rsidRPr="009044F1" w:rsidRDefault="00CE0D95" w:rsidP="00B46D58">
      <w:pPr>
        <w:pStyle w:val="BodyText"/>
        <w:widowControl w:val="0"/>
        <w:spacing w:after="160"/>
        <w:ind w:right="-7" w:firstLine="567"/>
        <w:jc w:val="center"/>
        <w:rPr>
          <w:rFonts w:ascii="GHEA Grapalat" w:hAnsi="GHEA Grapalat"/>
        </w:rPr>
      </w:pPr>
    </w:p>
    <w:p w14:paraId="15D20BED" w14:textId="77777777" w:rsidR="000763E5" w:rsidRDefault="000763E5" w:rsidP="00B46D58">
      <w:pPr>
        <w:rPr>
          <w:rFonts w:ascii="GHEA Grapalat" w:hAnsi="GHEA Grapalat"/>
        </w:rPr>
      </w:pPr>
      <w:r>
        <w:rPr>
          <w:rFonts w:ascii="GHEA Grapalat" w:hAnsi="GHEA Grapalat"/>
        </w:rPr>
        <w:br w:type="page"/>
      </w:r>
    </w:p>
    <w:p w14:paraId="362037E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D0E431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7318E8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33650A0" w14:textId="77777777" w:rsidR="0049374F" w:rsidRPr="00D3436F" w:rsidRDefault="0049374F" w:rsidP="00B46D58">
      <w:pPr>
        <w:widowControl w:val="0"/>
        <w:spacing w:after="160"/>
        <w:ind w:firstLine="567"/>
        <w:jc w:val="both"/>
        <w:rPr>
          <w:rFonts w:ascii="GHEA Grapalat" w:hAnsi="GHEA Grapalat"/>
          <w:i/>
          <w:lang w:val="hy-AM"/>
        </w:rPr>
      </w:pPr>
    </w:p>
    <w:p w14:paraId="15BFD3C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B2C685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71AB8C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D36FBB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62F49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C4E3AA4" w14:textId="77777777" w:rsidR="00984BDB" w:rsidRPr="009044F1" w:rsidRDefault="00984BDB" w:rsidP="00B46D58">
      <w:pPr>
        <w:widowControl w:val="0"/>
        <w:spacing w:after="160"/>
        <w:ind w:firstLine="567"/>
        <w:jc w:val="both"/>
        <w:rPr>
          <w:rFonts w:ascii="GHEA Grapalat" w:hAnsi="GHEA Grapalat"/>
          <w:i/>
        </w:rPr>
      </w:pPr>
    </w:p>
    <w:p w14:paraId="102C941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3A59E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E98A094" w14:textId="77777777" w:rsidR="00160AE4" w:rsidRPr="009044F1" w:rsidRDefault="00160AE4" w:rsidP="00B46D58">
      <w:pPr>
        <w:widowControl w:val="0"/>
        <w:spacing w:after="160"/>
        <w:ind w:firstLine="567"/>
        <w:jc w:val="center"/>
        <w:rPr>
          <w:rFonts w:ascii="GHEA Grapalat" w:hAnsi="GHEA Grapalat"/>
          <w:i/>
        </w:rPr>
      </w:pPr>
    </w:p>
    <w:p w14:paraId="7055328B" w14:textId="4D990F1C" w:rsidR="00160AE4" w:rsidRPr="00A74EAF" w:rsidRDefault="007879B2" w:rsidP="00B46D58">
      <w:pPr>
        <w:widowControl w:val="0"/>
        <w:spacing w:after="160"/>
        <w:ind w:firstLine="567"/>
        <w:jc w:val="center"/>
        <w:rPr>
          <w:rFonts w:ascii="GHEA Grapalat" w:hAnsi="GHEA Grapalat"/>
          <w:b/>
        </w:rPr>
      </w:pPr>
      <w:r w:rsidRPr="007879B2">
        <w:rPr>
          <w:rFonts w:ascii="GHEA Grapalat" w:hAnsi="GHEA Grapalat"/>
          <w:b/>
        </w:rPr>
        <w:t xml:space="preserve">УСЛУГИ  </w:t>
      </w:r>
      <w:bookmarkStart w:id="1" w:name="_Hlk176183478"/>
      <w:r w:rsidR="005D5893" w:rsidRPr="005D5893">
        <w:rPr>
          <w:rFonts w:ascii="GHEA Grapalat" w:hAnsi="GHEA Grapalat" w:cs="Sylfaen"/>
          <w:lang w:val="hy-AM"/>
        </w:rPr>
        <w:t>по проведению экспертизы проектно-сметной документации и выдаче заключения для нужд Административного района Эребуни города Еревана</w:t>
      </w:r>
      <w:r w:rsidR="008D292F" w:rsidRPr="00E63E2A">
        <w:rPr>
          <w:rFonts w:ascii="GHEA Grapalat" w:hAnsi="GHEA Grapalat" w:cs="Sylfaen"/>
          <w:lang w:val="hy-AM"/>
        </w:rPr>
        <w:t xml:space="preserve"> ДЛЯ НУЖД МЭРИИ ЕРЕВАНА</w:t>
      </w:r>
      <w:bookmarkEnd w:id="1"/>
      <w:r w:rsidR="00A74EAF" w:rsidRPr="00A74EAF">
        <w:rPr>
          <w:rFonts w:ascii="GHEA Grapalat" w:hAnsi="GHEA Grapalat"/>
          <w:b/>
        </w:rPr>
        <w:t xml:space="preserve">, </w:t>
      </w:r>
    </w:p>
    <w:p w14:paraId="0F80E42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61F44">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EBE588E" w14:textId="77777777" w:rsidR="00C67E80" w:rsidRPr="009044F1" w:rsidRDefault="00C67E80" w:rsidP="00B46D58">
      <w:pPr>
        <w:widowControl w:val="0"/>
        <w:spacing w:after="160"/>
        <w:jc w:val="center"/>
        <w:rPr>
          <w:rFonts w:ascii="GHEA Grapalat" w:hAnsi="GHEA Grapalat" w:cs="Sylfaen"/>
          <w:b/>
        </w:rPr>
      </w:pPr>
    </w:p>
    <w:p w14:paraId="475820F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AF68F36" w14:textId="77777777" w:rsidR="002E069D" w:rsidRPr="008842CE" w:rsidRDefault="002E069D" w:rsidP="00B46D58">
      <w:pPr>
        <w:widowControl w:val="0"/>
        <w:spacing w:after="160"/>
        <w:jc w:val="center"/>
        <w:rPr>
          <w:rFonts w:ascii="GHEA Grapalat" w:hAnsi="GHEA Grapalat"/>
        </w:rPr>
      </w:pPr>
    </w:p>
    <w:p w14:paraId="7FE0C3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CB5873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B10E40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208D06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7302D4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E44D9A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25F8B2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6693D3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E5D503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CDB893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D2C4CE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78F747D" w14:textId="77777777" w:rsidR="00520F57" w:rsidRDefault="00520F57" w:rsidP="00B46D58">
      <w:pPr>
        <w:widowControl w:val="0"/>
        <w:spacing w:after="160"/>
        <w:jc w:val="center"/>
        <w:rPr>
          <w:rFonts w:ascii="GHEA Grapalat" w:hAnsi="GHEA Grapalat"/>
          <w:b/>
        </w:rPr>
      </w:pPr>
    </w:p>
    <w:p w14:paraId="3574C457" w14:textId="77777777" w:rsidR="00520F57" w:rsidRDefault="00520F57" w:rsidP="00B46D58">
      <w:pPr>
        <w:widowControl w:val="0"/>
        <w:spacing w:after="160"/>
        <w:jc w:val="center"/>
        <w:rPr>
          <w:rFonts w:ascii="GHEA Grapalat" w:hAnsi="GHEA Grapalat"/>
          <w:b/>
        </w:rPr>
      </w:pPr>
    </w:p>
    <w:p w14:paraId="5B9D0AC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2B377F1" w14:textId="77777777" w:rsidR="008842CE" w:rsidRPr="00374F4A" w:rsidRDefault="008842CE" w:rsidP="00B46D58">
      <w:pPr>
        <w:widowControl w:val="0"/>
        <w:spacing w:after="160"/>
        <w:jc w:val="center"/>
        <w:rPr>
          <w:rFonts w:ascii="GHEA Grapalat" w:hAnsi="GHEA Grapalat"/>
          <w:b/>
        </w:rPr>
      </w:pPr>
    </w:p>
    <w:p w14:paraId="2A0D37D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961F44">
        <w:rPr>
          <w:rFonts w:ascii="GHEA Grapalat" w:hAnsi="GHEA Grapalat"/>
          <w:b/>
        </w:rPr>
        <w:t>ЗАПРОС КАТИРОВОК</w:t>
      </w:r>
    </w:p>
    <w:p w14:paraId="5824CE8F" w14:textId="77777777" w:rsidR="00520F57" w:rsidRPr="008842CE" w:rsidRDefault="00520F57" w:rsidP="00B46D58">
      <w:pPr>
        <w:widowControl w:val="0"/>
        <w:spacing w:after="160"/>
        <w:jc w:val="center"/>
        <w:rPr>
          <w:rFonts w:ascii="GHEA Grapalat" w:hAnsi="GHEA Grapalat"/>
          <w:b/>
        </w:rPr>
      </w:pPr>
    </w:p>
    <w:p w14:paraId="1715236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0FC365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6BE184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5B61FC1" w14:textId="5EA468D1" w:rsidR="00096865" w:rsidRPr="006D2DF7" w:rsidRDefault="00E17B7F" w:rsidP="008D292F">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61F44">
        <w:rPr>
          <w:rFonts w:ascii="GHEA Grapalat" w:hAnsi="GHEA Grapalat"/>
          <w:spacing w:val="-6"/>
        </w:rPr>
        <w:t>запрос катировок</w:t>
      </w:r>
      <w:r w:rsidR="00096865" w:rsidRPr="006D2DF7">
        <w:rPr>
          <w:rFonts w:ascii="GHEA Grapalat" w:hAnsi="GHEA Grapalat"/>
          <w:spacing w:val="-6"/>
        </w:rPr>
        <w:t xml:space="preserve">, проводимом под кодом </w:t>
      </w:r>
      <w:r w:rsidR="00624D8C" w:rsidRPr="009E3F05">
        <w:rPr>
          <w:rFonts w:ascii="GHEA Grapalat" w:hAnsi="GHEA Grapalat"/>
          <w:b/>
          <w:spacing w:val="-6"/>
        </w:rPr>
        <w:t>EQ-</w:t>
      </w:r>
      <w:r w:rsidR="00BC3381">
        <w:rPr>
          <w:rFonts w:ascii="GHEA Grapalat" w:hAnsi="GHEA Grapalat"/>
          <w:b/>
          <w:spacing w:val="-6"/>
        </w:rPr>
        <w:t>BMHTsDzB-</w:t>
      </w:r>
      <w:r w:rsidR="004B142D">
        <w:rPr>
          <w:rFonts w:ascii="GHEA Grapalat" w:hAnsi="GHEA Grapalat"/>
          <w:b/>
          <w:spacing w:val="-6"/>
        </w:rPr>
        <w:t>24/113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6ECFF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D0A7AF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61D5CA2"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F777E2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2F8D10" w14:textId="1AC5B8DA"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proofErr w:type="spellStart"/>
      <w:r w:rsidR="004B142D">
        <w:rPr>
          <w:rFonts w:ascii="GHEA Grapalat" w:hAnsi="GHEA Grapalat"/>
          <w:b/>
          <w:sz w:val="24"/>
          <w:szCs w:val="24"/>
          <w:lang w:val="en-US"/>
        </w:rPr>
        <w:t>mariam</w:t>
      </w:r>
      <w:proofErr w:type="spellEnd"/>
      <w:r w:rsidR="004B142D" w:rsidRPr="004B142D">
        <w:rPr>
          <w:rFonts w:ascii="GHEA Grapalat" w:hAnsi="GHEA Grapalat"/>
          <w:b/>
          <w:sz w:val="24"/>
          <w:szCs w:val="24"/>
        </w:rPr>
        <w:t>.</w:t>
      </w:r>
      <w:proofErr w:type="spellStart"/>
      <w:r w:rsidR="004B142D">
        <w:rPr>
          <w:rFonts w:ascii="GHEA Grapalat" w:hAnsi="GHEA Grapalat"/>
          <w:b/>
          <w:sz w:val="24"/>
          <w:szCs w:val="24"/>
          <w:lang w:val="en-US"/>
        </w:rPr>
        <w:t>grigoryan</w:t>
      </w:r>
      <w:proofErr w:type="spellEnd"/>
      <w:r w:rsidR="008D292F" w:rsidRPr="008D292F">
        <w:rPr>
          <w:rFonts w:ascii="GHEA Grapalat" w:hAnsi="GHEA Grapalat"/>
          <w:b/>
          <w:sz w:val="24"/>
          <w:szCs w:val="24"/>
        </w:rPr>
        <w:t>@</w:t>
      </w:r>
      <w:proofErr w:type="spellStart"/>
      <w:r w:rsidR="008D292F">
        <w:rPr>
          <w:rFonts w:ascii="GHEA Grapalat" w:hAnsi="GHEA Grapalat"/>
          <w:b/>
          <w:sz w:val="24"/>
          <w:szCs w:val="24"/>
          <w:lang w:val="en-US"/>
        </w:rPr>
        <w:t>yerevan</w:t>
      </w:r>
      <w:proofErr w:type="spellEnd"/>
      <w:r w:rsidR="008D292F" w:rsidRPr="008D292F">
        <w:rPr>
          <w:rFonts w:ascii="GHEA Grapalat" w:hAnsi="GHEA Grapalat"/>
          <w:b/>
          <w:sz w:val="24"/>
          <w:szCs w:val="24"/>
        </w:rPr>
        <w:t>.</w:t>
      </w:r>
      <w:r w:rsidR="008D292F">
        <w:rPr>
          <w:rFonts w:ascii="GHEA Grapalat" w:hAnsi="GHEA Grapalat"/>
          <w:b/>
          <w:sz w:val="24"/>
          <w:szCs w:val="24"/>
          <w:lang w:val="en-US"/>
        </w:rPr>
        <w:t>am</w:t>
      </w:r>
      <w:r w:rsidR="006B6307" w:rsidRPr="006B6307">
        <w:rPr>
          <w:rFonts w:ascii="GHEA Grapalat" w:hAnsi="GHEA Grapalat"/>
          <w:b/>
          <w:sz w:val="24"/>
          <w:szCs w:val="24"/>
        </w:rPr>
        <w:t>.</w:t>
      </w:r>
    </w:p>
    <w:p w14:paraId="0943721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7B7BB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B462C9E" w14:textId="2530C5C0"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5D5893" w:rsidRPr="005D5893">
        <w:rPr>
          <w:rFonts w:ascii="GHEA Grapalat" w:hAnsi="GHEA Grapalat"/>
          <w:b/>
          <w:sz w:val="24"/>
          <w:szCs w:val="24"/>
        </w:rPr>
        <w:t>по проведению экспертизы проектно-сметной документации и выдаче заключения для нужд Административного района Эребуни города Еревана</w:t>
      </w:r>
      <w:r w:rsidR="00BC3381" w:rsidRPr="00BC3381">
        <w:rPr>
          <w:rFonts w:ascii="GHEA Grapalat" w:hAnsi="GHEA Grapalat"/>
          <w:b/>
          <w:sz w:val="24"/>
          <w:szCs w:val="24"/>
        </w:rPr>
        <w:t xml:space="preserve">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C5EC32A" w14:textId="77777777" w:rsidTr="001A6383">
        <w:trPr>
          <w:trHeight w:val="736"/>
          <w:jc w:val="center"/>
        </w:trPr>
        <w:tc>
          <w:tcPr>
            <w:tcW w:w="2917" w:type="dxa"/>
            <w:gridSpan w:val="2"/>
            <w:vAlign w:val="center"/>
          </w:tcPr>
          <w:p w14:paraId="5E2A7D18"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F0DD77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10EB5B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1000120" w14:textId="77777777" w:rsidTr="001A6383">
        <w:trPr>
          <w:jc w:val="center"/>
          <w:ins w:id="2" w:author="Vardan" w:date="2022-05-29T21:53:00Z"/>
        </w:trPr>
        <w:tc>
          <w:tcPr>
            <w:tcW w:w="1035" w:type="dxa"/>
            <w:vAlign w:val="center"/>
          </w:tcPr>
          <w:p w14:paraId="3A720264"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2D291E4" w14:textId="77777777" w:rsidR="001A6383" w:rsidRPr="00BB722B" w:rsidRDefault="001A6383" w:rsidP="009E3F05">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p>
        </w:tc>
        <w:tc>
          <w:tcPr>
            <w:tcW w:w="6317" w:type="dxa"/>
            <w:vMerge/>
            <w:vAlign w:val="center"/>
          </w:tcPr>
          <w:p w14:paraId="2333B052"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8D292F" w:rsidRPr="00961F44" w14:paraId="069BCF2B" w14:textId="77777777" w:rsidTr="006B6307">
        <w:trPr>
          <w:trHeight w:val="464"/>
          <w:jc w:val="center"/>
        </w:trPr>
        <w:tc>
          <w:tcPr>
            <w:tcW w:w="1035" w:type="dxa"/>
            <w:vAlign w:val="center"/>
          </w:tcPr>
          <w:p w14:paraId="4837D91A" w14:textId="77777777" w:rsidR="008D292F" w:rsidRPr="006F5CD3" w:rsidRDefault="008D292F" w:rsidP="008D292F">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882" w:type="dxa"/>
            <w:vAlign w:val="center"/>
          </w:tcPr>
          <w:p w14:paraId="459503A9" w14:textId="58A75F0F" w:rsidR="008D292F" w:rsidRPr="00523A27" w:rsidRDefault="004B142D" w:rsidP="007D4F08">
            <w:pPr>
              <w:pStyle w:val="BodyTextIndent2"/>
              <w:spacing w:line="240" w:lineRule="auto"/>
              <w:ind w:firstLine="0"/>
              <w:jc w:val="center"/>
              <w:rPr>
                <w:rFonts w:ascii="GHEA Grapalat" w:hAnsi="GHEA Grapalat"/>
                <w:lang w:val="hy-AM"/>
              </w:rPr>
            </w:pPr>
            <w:r>
              <w:rPr>
                <w:rFonts w:ascii="GHEA Grapalat" w:hAnsi="GHEA Grapalat"/>
                <w:lang w:val="hy-AM"/>
              </w:rPr>
              <w:t>882 000</w:t>
            </w:r>
          </w:p>
        </w:tc>
        <w:tc>
          <w:tcPr>
            <w:tcW w:w="6317" w:type="dxa"/>
            <w:vAlign w:val="center"/>
          </w:tcPr>
          <w:p w14:paraId="00BA5000" w14:textId="4E28F716" w:rsidR="008D292F" w:rsidRPr="008D292F" w:rsidRDefault="008D292F" w:rsidP="007D4F08">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w:t>
            </w:r>
            <w:r w:rsidR="005D5893" w:rsidRPr="005D5893">
              <w:rPr>
                <w:rFonts w:ascii="GHEA Grapalat" w:hAnsi="GHEA Grapalat"/>
                <w:i w:val="0"/>
                <w:lang w:val="hy-AM"/>
              </w:rPr>
              <w:t>по проведению экспертизы проектно-сметной документации и выдаче заключения для нужд Административного района Эребуни города Еревана</w:t>
            </w:r>
          </w:p>
        </w:tc>
      </w:tr>
    </w:tbl>
    <w:p w14:paraId="22675CD2"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260AC1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1B74AC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BBC6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BBD88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6F69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33F4E4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EAA3D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410C22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61F60BE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3317F9"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E2B85BF"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6B6C58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C3CCE4"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E98174E" w14:textId="77777777" w:rsidR="00FA0212" w:rsidRDefault="00FA0212" w:rsidP="00B46D58">
      <w:pPr>
        <w:widowControl w:val="0"/>
        <w:tabs>
          <w:tab w:val="left" w:pos="1134"/>
        </w:tabs>
        <w:spacing w:after="160"/>
        <w:ind w:firstLine="567"/>
        <w:jc w:val="both"/>
        <w:rPr>
          <w:rFonts w:ascii="GHEA Grapalat" w:hAnsi="GHEA Grapalat"/>
          <w:lang w:val="hy-AM"/>
        </w:rPr>
      </w:pPr>
    </w:p>
    <w:p w14:paraId="7BC2C1F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97BDC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D594D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6029E4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DFBE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534BFA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3AA40F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8C0E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910DC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6D6FB1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06BCB2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25D14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7F58A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1CDFB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46BE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2FD0FC4"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52915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79FA1B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20B7F7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E24A7A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F3FB15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9825B8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8FD06A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DF43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C59DD9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95CB3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3A2822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69003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3393D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600FD6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F07330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23DC47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6441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961F44">
        <w:rPr>
          <w:rFonts w:ascii="GHEA Grapalat" w:hAnsi="GHEA Grapalat"/>
          <w:sz w:val="24"/>
          <w:szCs w:val="24"/>
        </w:rPr>
        <w:t>запрос катировок</w:t>
      </w:r>
      <w:r w:rsidRPr="009044F1">
        <w:rPr>
          <w:rFonts w:ascii="GHEA Grapalat" w:hAnsi="GHEA Grapalat"/>
          <w:sz w:val="24"/>
          <w:szCs w:val="24"/>
        </w:rPr>
        <w:t>.</w:t>
      </w:r>
    </w:p>
    <w:p w14:paraId="038E4DA6" w14:textId="5EBB7C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544B0">
        <w:rPr>
          <w:rFonts w:ascii="GHEA Grapalat" w:hAnsi="GHEA Grapalat"/>
          <w:b/>
          <w:color w:val="000000" w:themeColor="text1"/>
          <w:sz w:val="24"/>
          <w:szCs w:val="24"/>
        </w:rPr>
        <w:t>10:00</w:t>
      </w:r>
      <w:r w:rsidR="009E3F05" w:rsidRPr="009E3F05">
        <w:rPr>
          <w:rFonts w:ascii="GHEA Grapalat" w:hAnsi="GHEA Grapalat"/>
          <w:b/>
          <w:color w:val="000000" w:themeColor="text1"/>
          <w:sz w:val="24"/>
          <w:szCs w:val="24"/>
        </w:rPr>
        <w:t xml:space="preserve"> часов </w:t>
      </w:r>
      <w:r w:rsidR="00193D2B">
        <w:rPr>
          <w:rFonts w:ascii="GHEA Grapalat" w:hAnsi="GHEA Grapalat"/>
          <w:b/>
          <w:color w:val="000000" w:themeColor="text1"/>
          <w:sz w:val="24"/>
          <w:szCs w:val="24"/>
        </w:rPr>
        <w:t>13.09</w:t>
      </w:r>
      <w:r w:rsidR="00BC3381">
        <w:rPr>
          <w:rFonts w:ascii="GHEA Grapalat" w:hAnsi="GHEA Grapalat"/>
          <w:b/>
          <w:color w:val="000000" w:themeColor="text1"/>
          <w:sz w:val="24"/>
          <w:szCs w:val="24"/>
        </w:rPr>
        <w:t>.2024</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5457B0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8D64FA"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C67B5D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B6FB7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3D9538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66395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3B2632C" w14:textId="77777777"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D935B0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918502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C685A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027A6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D1EFC1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B8DD9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718986F"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59C99D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3C78E5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ABD43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FF9996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57EC03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AA0AF8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179EA8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27819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FA2F59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9B562A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E955EC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360E8A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7CA470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12C043" w14:textId="77777777" w:rsidR="009D180E" w:rsidRDefault="009D180E" w:rsidP="00B46D58">
      <w:pPr>
        <w:widowControl w:val="0"/>
        <w:spacing w:after="160"/>
        <w:ind w:left="567" w:right="565"/>
        <w:jc w:val="center"/>
        <w:rPr>
          <w:rFonts w:ascii="GHEA Grapalat" w:hAnsi="GHEA Grapalat"/>
          <w:b/>
          <w:lang w:val="hy-AM"/>
        </w:rPr>
      </w:pPr>
    </w:p>
    <w:p w14:paraId="4866AE7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63F18A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DA21603"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334C47" w14:textId="77777777" w:rsidR="00567BD7" w:rsidRDefault="00567BD7">
      <w:pPr>
        <w:rPr>
          <w:rFonts w:ascii="GHEA Grapalat" w:hAnsi="GHEA Grapalat"/>
          <w:b/>
        </w:rPr>
      </w:pPr>
    </w:p>
    <w:p w14:paraId="01021BC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F189C6" w14:textId="5667AB4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544B0">
        <w:rPr>
          <w:rFonts w:ascii="GHEA Grapalat" w:hAnsi="GHEA Grapalat"/>
          <w:b/>
          <w:color w:val="000000" w:themeColor="text1"/>
          <w:sz w:val="24"/>
          <w:szCs w:val="24"/>
        </w:rPr>
        <w:t>10:00</w:t>
      </w:r>
      <w:r w:rsidR="009E3F05" w:rsidRPr="009E3F05">
        <w:rPr>
          <w:rFonts w:ascii="GHEA Grapalat" w:hAnsi="GHEA Grapalat"/>
          <w:b/>
          <w:color w:val="000000" w:themeColor="text1"/>
          <w:sz w:val="24"/>
          <w:szCs w:val="24"/>
        </w:rPr>
        <w:t xml:space="preserve"> часов </w:t>
      </w:r>
      <w:r w:rsidR="00193D2B">
        <w:rPr>
          <w:rFonts w:ascii="GHEA Grapalat" w:hAnsi="GHEA Grapalat"/>
          <w:b/>
          <w:color w:val="000000" w:themeColor="text1"/>
          <w:sz w:val="24"/>
          <w:szCs w:val="24"/>
        </w:rPr>
        <w:t>13.09</w:t>
      </w:r>
      <w:r w:rsidR="00BC3381">
        <w:rPr>
          <w:rFonts w:ascii="GHEA Grapalat" w:hAnsi="GHEA Grapalat"/>
          <w:b/>
          <w:color w:val="000000" w:themeColor="text1"/>
          <w:sz w:val="24"/>
          <w:szCs w:val="24"/>
        </w:rPr>
        <w:t>.2024</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53F45E6" w14:textId="77777777"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7696D1C" w14:textId="77777777"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28B9C05" w14:textId="77777777"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ED4549" w14:textId="77777777"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2987B05A" w14:textId="77777777"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5853454"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235525E"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2A5CC33" w14:textId="77777777"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2D97714F" w14:textId="77777777"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5E2A0B2" w14:textId="77777777"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023B919A"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24D789E" w14:textId="77777777"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1191DAB"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B93F28D" w14:textId="77777777"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5CCE55C" w14:textId="77777777"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87E7F9"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78DADDFF" w14:textId="77777777"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8375B9" w14:textId="77777777"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14829C6" w14:textId="77777777"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8777C99" w14:textId="77777777"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AF3FA89"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Pr="00404854">
        <w:rPr>
          <w:rFonts w:ascii="GHEA Grapalat" w:hAnsi="GHEA Grapalat"/>
          <w:sz w:val="24"/>
          <w:szCs w:val="24"/>
        </w:rPr>
        <w:lastRenderedPageBreak/>
        <w:t>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CDF247A"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7871378"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402B071"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637D4B1"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E74486" w14:textId="77777777"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w:t>
      </w:r>
      <w:r w:rsidRPr="00AA7DF7">
        <w:rPr>
          <w:rFonts w:ascii="GHEA Grapalat" w:hAnsi="GHEA Grapalat"/>
        </w:rPr>
        <w:lastRenderedPageBreak/>
        <w:t>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13C8154" w14:textId="77777777"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593A3347" w14:textId="77777777"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8CE1ABD" w14:textId="77777777" w:rsidR="006B6307" w:rsidRPr="00A928B7" w:rsidRDefault="006B6307" w:rsidP="006B630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E48660" w14:textId="77777777"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B03CFD1" w14:textId="77777777"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C484E94" w14:textId="77777777"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CFB72D0" w14:textId="77777777"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5705062" w14:textId="77777777"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0C889A1" w14:textId="77777777"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0854D104" w14:textId="77777777"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E32CAB" w14:textId="77777777"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E356805" w14:textId="77777777"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61E48818" w14:textId="77777777"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745D95D"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DB073B0" w14:textId="77777777"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531BE7" w14:textId="77777777"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062353A" w14:textId="77777777"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2A0B069"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99C8AC7"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584EC55" w14:textId="77777777"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76B2C0E"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85F13F" w14:textId="77777777" w:rsidR="006B6307" w:rsidRDefault="006B6307" w:rsidP="006B6307">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3E84E7C3" w14:textId="77777777" w:rsidR="006B6307" w:rsidRPr="00A53A6A" w:rsidRDefault="006B6307" w:rsidP="006B6307">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BBBF092" w14:textId="77777777" w:rsidR="006B6307"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08C484" w14:textId="77777777"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14:paraId="1F67CDA1" w14:textId="77777777"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484C83" w14:textId="77777777" w:rsidR="001D2159" w:rsidRPr="00503411" w:rsidRDefault="001D2159" w:rsidP="00B46D58">
      <w:pPr>
        <w:widowControl w:val="0"/>
        <w:spacing w:after="160"/>
        <w:jc w:val="center"/>
        <w:rPr>
          <w:rFonts w:ascii="GHEA Grapalat" w:hAnsi="GHEA Grapalat"/>
          <w:b/>
        </w:rPr>
      </w:pPr>
    </w:p>
    <w:p w14:paraId="2CAC322E" w14:textId="77777777" w:rsidR="00D544C1" w:rsidRDefault="00D544C1" w:rsidP="00B46D58">
      <w:pPr>
        <w:widowControl w:val="0"/>
        <w:spacing w:after="160"/>
        <w:jc w:val="center"/>
        <w:rPr>
          <w:rFonts w:ascii="GHEA Grapalat" w:hAnsi="GHEA Grapalat"/>
          <w:b/>
        </w:rPr>
      </w:pPr>
    </w:p>
    <w:p w14:paraId="650DDA7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82D335" w14:textId="77777777" w:rsidR="00D544C1" w:rsidRPr="009044F1" w:rsidRDefault="00D544C1" w:rsidP="00B46D58">
      <w:pPr>
        <w:widowControl w:val="0"/>
        <w:spacing w:after="160"/>
        <w:jc w:val="center"/>
        <w:rPr>
          <w:rFonts w:ascii="GHEA Grapalat" w:hAnsi="GHEA Grapalat" w:cs="Arial"/>
          <w:b/>
          <w:iCs/>
        </w:rPr>
      </w:pPr>
    </w:p>
    <w:p w14:paraId="38ED792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94D083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41BB7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3C0A92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125312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w:t>
      </w:r>
      <w:r w:rsidR="00D80959" w:rsidRPr="00C61190">
        <w:rPr>
          <w:rFonts w:ascii="GHEA Grapalat" w:hAnsi="GHEA Grapalat"/>
        </w:rPr>
        <w:lastRenderedPageBreak/>
        <w:t>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ADA862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5A0E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5FA108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559D54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56E4E6" w14:textId="77777777"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5A980D91" w14:textId="77777777"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14:paraId="164D4E7E" w14:textId="77777777"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AA094C">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2EC907F3" w14:textId="77777777"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w:t>
      </w:r>
      <w:r w:rsidRPr="000406CC">
        <w:rPr>
          <w:rFonts w:ascii="GHEA Grapalat" w:hAnsi="GHEA Grapalat" w:cs="Sylfaen"/>
        </w:rPr>
        <w:lastRenderedPageBreak/>
        <w:t>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142B663" w14:textId="77777777"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75BEE40" w14:textId="77777777" w:rsidR="00AA094C" w:rsidRPr="009D0F48" w:rsidRDefault="00AA094C" w:rsidP="00AA094C">
      <w:pPr>
        <w:widowControl w:val="0"/>
        <w:tabs>
          <w:tab w:val="left" w:pos="1276"/>
        </w:tabs>
        <w:spacing w:after="160"/>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 xml:space="preserve">-------------------------- </w:t>
      </w:r>
    </w:p>
    <w:p w14:paraId="0CCFD183"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BA55447"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09ED86C"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8E17CA7" w14:textId="77777777" w:rsidR="00AA094C" w:rsidRPr="009D0F48" w:rsidRDefault="00AA094C" w:rsidP="00AA094C">
      <w:pPr>
        <w:pStyle w:val="FootnoteText"/>
        <w:jc w:val="both"/>
        <w:rPr>
          <w:ins w:id="13" w:author="Vardan" w:date="2022-05-29T22:18:00Z"/>
          <w:rFonts w:ascii="GHEA Grapalat" w:hAnsi="GHEA Grapalat"/>
          <w:i/>
          <w:sz w:val="18"/>
          <w:szCs w:val="18"/>
        </w:rPr>
      </w:pPr>
    </w:p>
    <w:p w14:paraId="5D77EF34"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5D20843E"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37E1D02"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4" w:author="Vardan" w:date="2022-10-29T22:38:00Z">
        <w:r w:rsidRPr="009D0F48" w:rsidDel="00F11926">
          <w:rPr>
            <w:rFonts w:ascii="Cambria Math" w:hAnsi="Cambria Math" w:cs="Cambria Math"/>
            <w:i/>
            <w:sz w:val="18"/>
            <w:szCs w:val="18"/>
          </w:rPr>
          <w:delText>․</w:delText>
        </w:r>
      </w:del>
      <w:ins w:id="15"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582BB170"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F42FC1E" w14:textId="77777777" w:rsidR="00AA094C" w:rsidRPr="00BC30EA" w:rsidRDefault="00AA094C" w:rsidP="00AA094C">
      <w:pPr>
        <w:pStyle w:val="FootnoteText"/>
        <w:jc w:val="both"/>
        <w:rPr>
          <w:rFonts w:ascii="GHEA Grapalat" w:hAnsi="GHEA Grapalat"/>
          <w:i/>
          <w:sz w:val="18"/>
          <w:szCs w:val="18"/>
        </w:rPr>
      </w:pPr>
    </w:p>
    <w:p w14:paraId="67CEC9FC" w14:textId="77777777"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14:paraId="0327C681" w14:textId="77777777"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7F7034E" w14:textId="77777777"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A4682E8" w14:textId="77777777"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14:paraId="0E18D846" w14:textId="77777777"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sidRPr="00F905E0">
        <w:rPr>
          <w:rFonts w:ascii="GHEA Grapalat" w:hAnsi="GHEA Grapalat"/>
        </w:rPr>
        <w:lastRenderedPageBreak/>
        <w:t>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A2DAEAC" w14:textId="77777777"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92F3FE" w14:textId="77777777"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 xml:space="preserve">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1A74C9D" w14:textId="77777777"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A32E7E5" w14:textId="77777777" w:rsidR="00AA094C" w:rsidRDefault="00AA094C" w:rsidP="00AA094C">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F71341"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0AAAA75E"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FE37346"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3CA321F" w14:textId="77777777"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EF1CC77" w14:textId="77777777" w:rsidR="00AA094C" w:rsidRDefault="00AA094C" w:rsidP="00AA094C">
      <w:pPr>
        <w:widowControl w:val="0"/>
        <w:tabs>
          <w:tab w:val="left" w:pos="1134"/>
        </w:tabs>
        <w:spacing w:after="160"/>
        <w:ind w:firstLine="567"/>
        <w:jc w:val="both"/>
        <w:rPr>
          <w:rFonts w:ascii="GHEA Grapalat" w:hAnsi="GHEA Grapalat"/>
        </w:rPr>
      </w:pPr>
    </w:p>
    <w:p w14:paraId="7D3DDF12" w14:textId="77777777" w:rsidR="002807DD" w:rsidRDefault="002807DD" w:rsidP="002807DD">
      <w:pPr>
        <w:rPr>
          <w:rFonts w:ascii="GHEA Grapalat" w:hAnsi="GHEA Grapalat"/>
          <w:b/>
        </w:rPr>
      </w:pPr>
      <w:r>
        <w:rPr>
          <w:rFonts w:ascii="GHEA Grapalat" w:hAnsi="GHEA Grapalat"/>
          <w:b/>
        </w:rPr>
        <w:t xml:space="preserve">               </w:t>
      </w:r>
    </w:p>
    <w:p w14:paraId="49A3C0AE" w14:textId="77777777" w:rsidR="002807DD" w:rsidRPr="00ED628D" w:rsidRDefault="002807DD" w:rsidP="002807DD">
      <w:pPr>
        <w:rPr>
          <w:rFonts w:ascii="GHEA Grapalat" w:hAnsi="GHEA Grapalat"/>
          <w:b/>
          <w:lang w:val="hy-AM"/>
        </w:rPr>
      </w:pPr>
    </w:p>
    <w:p w14:paraId="2A23B8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78C8F6" w14:textId="77777777" w:rsidR="002807DD" w:rsidRPr="009044F1" w:rsidRDefault="002807DD" w:rsidP="002807DD">
      <w:pPr>
        <w:rPr>
          <w:rFonts w:ascii="GHEA Grapalat" w:hAnsi="GHEA Grapalat" w:cs="Arial"/>
          <w:b/>
        </w:rPr>
      </w:pPr>
    </w:p>
    <w:p w14:paraId="2FC25FC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EE244E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979BD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14:paraId="2E6C0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07916E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0711C5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E5865A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040CA9B" w14:textId="77777777" w:rsidR="003D3420" w:rsidRDefault="003D3420">
      <w:pPr>
        <w:rPr>
          <w:rFonts w:ascii="GHEA Grapalat" w:hAnsi="GHEA Grapalat"/>
          <w:b/>
        </w:rPr>
      </w:pPr>
    </w:p>
    <w:p w14:paraId="40A9575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B88F6A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6A5DA7"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B97770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CBD491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A8D3A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CBF27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A21F92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45F336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3444DD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E6AECE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70F0B9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73CB07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4AB4C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306E1B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0DB04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8D292F">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A3141C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EB4636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9563B8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C36DD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FE7AB9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05AE501E"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4452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717730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9A3A4F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5FC42A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9650A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6A192F4" w14:textId="77777777" w:rsidR="00AE679C" w:rsidRPr="009044F1" w:rsidDel="00E47984" w:rsidRDefault="00AE679C" w:rsidP="00B46D58">
      <w:pPr>
        <w:widowControl w:val="0"/>
        <w:spacing w:after="160"/>
        <w:jc w:val="center"/>
        <w:rPr>
          <w:del w:id="17" w:author="Vardan" w:date="2022-05-29T22:21:00Z"/>
          <w:rFonts w:ascii="GHEA Grapalat" w:hAnsi="GHEA Grapalat" w:cs="Sylfaen"/>
          <w:b/>
        </w:rPr>
      </w:pPr>
    </w:p>
    <w:p w14:paraId="1F8F6486" w14:textId="77777777"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14:paraId="5B101FE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4A4B5BD" w14:textId="77777777" w:rsidR="008842CE" w:rsidRPr="00374F4A" w:rsidRDefault="008842CE" w:rsidP="00B46D58">
      <w:pPr>
        <w:widowControl w:val="0"/>
        <w:spacing w:after="160"/>
        <w:jc w:val="center"/>
        <w:rPr>
          <w:rFonts w:ascii="GHEA Grapalat" w:hAnsi="GHEA Grapalat"/>
          <w:b/>
        </w:rPr>
      </w:pPr>
    </w:p>
    <w:p w14:paraId="0DDCDED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61F44">
        <w:rPr>
          <w:rFonts w:ascii="GHEA Grapalat" w:hAnsi="GHEA Grapalat"/>
          <w:b/>
        </w:rPr>
        <w:t>ЗАПРОС КАТИРОВОК</w:t>
      </w:r>
    </w:p>
    <w:p w14:paraId="6D5CB284" w14:textId="77777777" w:rsidR="00096865" w:rsidRPr="009044F1" w:rsidRDefault="00096865" w:rsidP="00B46D58">
      <w:pPr>
        <w:widowControl w:val="0"/>
        <w:spacing w:after="160"/>
        <w:jc w:val="center"/>
        <w:rPr>
          <w:rFonts w:ascii="GHEA Grapalat" w:hAnsi="GHEA Grapalat"/>
        </w:rPr>
      </w:pPr>
    </w:p>
    <w:p w14:paraId="183973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F1C77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21EAFB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4904B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2476BA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FA9B5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126747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B4E7F2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D70BC0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8EB4A9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359A479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AB974E5"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7C67DD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4D746C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1C207D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B2D57C" w14:textId="7C852F1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24D8C">
        <w:rPr>
          <w:rFonts w:ascii="GHEA Grapalat" w:hAnsi="GHEA Grapalat"/>
          <w:sz w:val="24"/>
          <w:szCs w:val="24"/>
        </w:rPr>
        <w:t>EQ-</w:t>
      </w:r>
      <w:r w:rsidR="00BC3381">
        <w:rPr>
          <w:rFonts w:ascii="GHEA Grapalat" w:hAnsi="GHEA Grapalat"/>
          <w:sz w:val="24"/>
          <w:szCs w:val="24"/>
        </w:rPr>
        <w:t>BMHTsDzB-</w:t>
      </w:r>
      <w:r w:rsidR="004B142D">
        <w:rPr>
          <w:rFonts w:ascii="GHEA Grapalat" w:hAnsi="GHEA Grapalat"/>
          <w:sz w:val="24"/>
          <w:szCs w:val="24"/>
        </w:rPr>
        <w:t>24/113</w:t>
      </w:r>
    </w:p>
    <w:p w14:paraId="46B4D9DA" w14:textId="77777777" w:rsidR="00B2572B" w:rsidRDefault="00B2572B" w:rsidP="00B46D58">
      <w:pPr>
        <w:widowControl w:val="0"/>
        <w:spacing w:after="120"/>
        <w:jc w:val="center"/>
        <w:rPr>
          <w:rFonts w:ascii="GHEA Grapalat" w:hAnsi="GHEA Grapalat" w:cs="Sylfaen"/>
          <w:b/>
        </w:rPr>
      </w:pPr>
    </w:p>
    <w:p w14:paraId="231657F0" w14:textId="77777777" w:rsidR="00D87B1D" w:rsidRPr="00374F4A" w:rsidRDefault="00D87B1D" w:rsidP="00B46D58">
      <w:pPr>
        <w:widowControl w:val="0"/>
        <w:spacing w:after="120"/>
        <w:jc w:val="center"/>
        <w:rPr>
          <w:rFonts w:ascii="GHEA Grapalat" w:hAnsi="GHEA Grapalat" w:cs="Sylfaen"/>
          <w:b/>
        </w:rPr>
      </w:pPr>
    </w:p>
    <w:p w14:paraId="2B38609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CDD4E01"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1F44">
        <w:rPr>
          <w:rFonts w:ascii="GHEA Grapalat" w:hAnsi="GHEA Grapalat"/>
          <w:color w:val="auto"/>
          <w:sz w:val="24"/>
          <w:szCs w:val="24"/>
        </w:rPr>
        <w:t>запрос катировок</w:t>
      </w:r>
      <w:r w:rsidR="00AA7117" w:rsidRPr="00374F4A">
        <w:rPr>
          <w:rFonts w:ascii="GHEA Grapalat" w:hAnsi="GHEA Grapalat"/>
          <w:color w:val="auto"/>
          <w:sz w:val="24"/>
          <w:szCs w:val="24"/>
        </w:rPr>
        <w:t xml:space="preserve"> </w:t>
      </w:r>
    </w:p>
    <w:p w14:paraId="41064019" w14:textId="77777777" w:rsidR="00B2572B" w:rsidRPr="00374F4A" w:rsidRDefault="00B2572B" w:rsidP="00B46D58">
      <w:pPr>
        <w:widowControl w:val="0"/>
        <w:spacing w:after="120"/>
        <w:jc w:val="center"/>
        <w:rPr>
          <w:rFonts w:ascii="GHEA Grapalat" w:hAnsi="GHEA Grapalat"/>
        </w:rPr>
      </w:pPr>
    </w:p>
    <w:p w14:paraId="27D5E0B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31A99F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E911EC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0576D4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508D9C0" w14:textId="74982AC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24D8C">
        <w:rPr>
          <w:rFonts w:ascii="GHEA Grapalat" w:hAnsi="GHEA Grapalat"/>
        </w:rPr>
        <w:t>EQ-</w:t>
      </w:r>
      <w:r w:rsidR="00BC3381">
        <w:rPr>
          <w:rFonts w:ascii="GHEA Grapalat" w:hAnsi="GHEA Grapalat"/>
        </w:rPr>
        <w:t>BMHTsDzB-</w:t>
      </w:r>
      <w:r w:rsidR="004B142D">
        <w:rPr>
          <w:rFonts w:ascii="GHEA Grapalat" w:hAnsi="GHEA Grapalat"/>
        </w:rPr>
        <w:t>24/113</w:t>
      </w:r>
      <w:r w:rsidR="006132ED">
        <w:rPr>
          <w:rFonts w:ascii="GHEA Grapalat" w:hAnsi="GHEA Grapalat"/>
        </w:rPr>
        <w:t>"</w:t>
      </w:r>
    </w:p>
    <w:p w14:paraId="0F9645C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2FF075C"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CCA0C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58ABD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C4715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D3D70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08FA74" w14:textId="77777777" w:rsidR="000612B9" w:rsidRDefault="000612B9" w:rsidP="00B46D58">
      <w:pPr>
        <w:jc w:val="both"/>
        <w:rPr>
          <w:rFonts w:ascii="GHEA Grapalat" w:hAnsi="GHEA Grapalat"/>
        </w:rPr>
      </w:pPr>
    </w:p>
    <w:p w14:paraId="487D29D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4BB77C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6EDB547" w14:textId="77777777" w:rsidR="000612B9" w:rsidRDefault="000612B9" w:rsidP="00B46D58">
      <w:pPr>
        <w:jc w:val="both"/>
        <w:rPr>
          <w:rFonts w:ascii="GHEA Grapalat" w:hAnsi="GHEA Grapalat"/>
        </w:rPr>
      </w:pPr>
    </w:p>
    <w:p w14:paraId="085024E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5A5AAE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997392" w14:textId="77777777" w:rsidR="00B138F3" w:rsidRDefault="00B138F3" w:rsidP="00B46D58">
      <w:pPr>
        <w:jc w:val="both"/>
        <w:rPr>
          <w:rFonts w:ascii="GHEA Grapalat" w:hAnsi="GHEA Grapalat"/>
        </w:rPr>
      </w:pPr>
    </w:p>
    <w:p w14:paraId="7CF38F3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6CA0F6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0BD4413" w14:textId="77777777" w:rsidR="00B138F3" w:rsidRDefault="00B138F3" w:rsidP="00F96993">
      <w:pPr>
        <w:jc w:val="both"/>
        <w:rPr>
          <w:rFonts w:ascii="GHEA Grapalat" w:hAnsi="GHEA Grapalat"/>
        </w:rPr>
      </w:pPr>
    </w:p>
    <w:p w14:paraId="67E9511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CD89E1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34F3A8" w14:textId="77777777" w:rsidR="00B16483" w:rsidRDefault="00B16483" w:rsidP="00F96993">
      <w:pPr>
        <w:jc w:val="both"/>
        <w:rPr>
          <w:rFonts w:ascii="GHEA Grapalat" w:hAnsi="GHEA Grapalat"/>
          <w:sz w:val="18"/>
          <w:szCs w:val="18"/>
        </w:rPr>
      </w:pPr>
    </w:p>
    <w:p w14:paraId="137422B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964802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F9612F1" w14:textId="77777777" w:rsidR="00B16483" w:rsidRPr="00D3436F" w:rsidRDefault="00B16483" w:rsidP="00B16483">
      <w:pPr>
        <w:tabs>
          <w:tab w:val="left" w:pos="7371"/>
        </w:tabs>
        <w:spacing w:after="160"/>
        <w:ind w:left="3544" w:firstLine="3"/>
        <w:jc w:val="both"/>
        <w:rPr>
          <w:rFonts w:ascii="GHEA Grapalat" w:hAnsi="GHEA Grapalat"/>
          <w:sz w:val="16"/>
        </w:rPr>
      </w:pPr>
    </w:p>
    <w:p w14:paraId="4B618429" w14:textId="77777777" w:rsidR="00B0401C" w:rsidRDefault="00B0401C" w:rsidP="00B46D58">
      <w:pPr>
        <w:widowControl w:val="0"/>
        <w:jc w:val="both"/>
        <w:rPr>
          <w:rFonts w:ascii="GHEA Grapalat" w:hAnsi="GHEA Grapalat"/>
        </w:rPr>
      </w:pPr>
    </w:p>
    <w:p w14:paraId="77180636" w14:textId="77777777" w:rsidR="00B0401C" w:rsidRDefault="00B0401C" w:rsidP="00B46D58">
      <w:pPr>
        <w:widowControl w:val="0"/>
        <w:jc w:val="both"/>
        <w:rPr>
          <w:rFonts w:ascii="GHEA Grapalat" w:hAnsi="GHEA Grapalat"/>
        </w:rPr>
      </w:pPr>
    </w:p>
    <w:p w14:paraId="6FB34657" w14:textId="77777777" w:rsidR="00B0401C" w:rsidRDefault="00B0401C" w:rsidP="00B46D58">
      <w:pPr>
        <w:widowControl w:val="0"/>
        <w:jc w:val="both"/>
        <w:rPr>
          <w:rFonts w:ascii="GHEA Grapalat" w:hAnsi="GHEA Grapalat"/>
        </w:rPr>
      </w:pPr>
    </w:p>
    <w:p w14:paraId="4B9E7A35" w14:textId="77777777" w:rsidR="00B0401C" w:rsidRDefault="00B0401C" w:rsidP="00B46D58">
      <w:pPr>
        <w:widowControl w:val="0"/>
        <w:jc w:val="both"/>
        <w:rPr>
          <w:rFonts w:ascii="GHEA Grapalat" w:hAnsi="GHEA Grapalat"/>
        </w:rPr>
      </w:pPr>
    </w:p>
    <w:p w14:paraId="19C30DC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AF58DC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4CBB05" w14:textId="77777777" w:rsidR="00D87B1D" w:rsidRDefault="00D87B1D" w:rsidP="00B46D58">
      <w:pPr>
        <w:widowControl w:val="0"/>
        <w:spacing w:after="120"/>
        <w:ind w:left="2835"/>
        <w:jc w:val="both"/>
        <w:rPr>
          <w:rFonts w:ascii="GHEA Grapalat" w:hAnsi="GHEA Grapalat"/>
          <w:sz w:val="16"/>
        </w:rPr>
      </w:pPr>
    </w:p>
    <w:p w14:paraId="3FAFA3C8"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02AF7E3"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1B749D34" w14:textId="77777777" w:rsidR="00A3536B" w:rsidRPr="0001546B" w:rsidRDefault="00A3536B" w:rsidP="00A3536B">
      <w:pPr>
        <w:rPr>
          <w:rFonts w:ascii="GHEA Grapalat" w:hAnsi="GHEA Grapalat"/>
          <w:i/>
          <w:sz w:val="16"/>
          <w:vertAlign w:val="superscript"/>
          <w:lang w:val="es-ES"/>
        </w:rPr>
      </w:pPr>
    </w:p>
    <w:p w14:paraId="63BF9048" w14:textId="6AD3CB60"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61F44">
        <w:rPr>
          <w:rFonts w:ascii="GHEA Grapalat" w:hAnsi="GHEA Grapalat"/>
        </w:rPr>
        <w:t>запрос катировок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24D8C">
        <w:rPr>
          <w:rFonts w:ascii="GHEA Grapalat" w:hAnsi="GHEA Grapalat"/>
        </w:rPr>
        <w:t>EQ-</w:t>
      </w:r>
      <w:r w:rsidR="00BC3381">
        <w:rPr>
          <w:rFonts w:ascii="GHEA Grapalat" w:hAnsi="GHEA Grapalat"/>
        </w:rPr>
        <w:t>BMHTsDzB-</w:t>
      </w:r>
      <w:r w:rsidR="004B142D">
        <w:rPr>
          <w:rFonts w:ascii="GHEA Grapalat" w:hAnsi="GHEA Grapalat"/>
        </w:rPr>
        <w:t>24/113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70F036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60374A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D9F9890" w14:textId="33C1EEE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1F44">
        <w:rPr>
          <w:rFonts w:ascii="GHEA Grapalat" w:hAnsi="GHEA Grapalat"/>
        </w:rPr>
        <w:t>запрос катировок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624D8C">
        <w:rPr>
          <w:rFonts w:ascii="GHEA Grapalat" w:hAnsi="GHEA Grapalat"/>
        </w:rPr>
        <w:t>EQ-</w:t>
      </w:r>
      <w:r w:rsidR="00BC3381">
        <w:rPr>
          <w:rFonts w:ascii="GHEA Grapalat" w:hAnsi="GHEA Grapalat"/>
        </w:rPr>
        <w:t>BMHTsDzB-</w:t>
      </w:r>
      <w:r w:rsidR="004B142D">
        <w:rPr>
          <w:rFonts w:ascii="GHEA Grapalat" w:hAnsi="GHEA Grapalat"/>
        </w:rPr>
        <w:t>24/113</w:t>
      </w:r>
      <w:r w:rsidR="006B3E56" w:rsidRPr="00F738FA">
        <w:rPr>
          <w:rFonts w:ascii="GHEA Grapalat" w:hAnsi="GHEA Grapalat"/>
        </w:rPr>
        <w:t>*</w:t>
      </w:r>
    </w:p>
    <w:p w14:paraId="1EACC15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482690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1F44">
        <w:rPr>
          <w:rFonts w:ascii="GHEA Grapalat" w:hAnsi="GHEA Grapalat"/>
        </w:rPr>
        <w:t>запрос катировок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A04B2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1427FC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2BA8F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FDD8C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D7159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08FDB3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D934C8" w14:textId="77777777"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6CCA9CCB" w14:textId="77777777"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33EE042B" w14:textId="77777777"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4D22B92A" w14:textId="77777777" w:rsidR="00BA75EC" w:rsidRDefault="00BA75EC" w:rsidP="00BA75EC">
      <w:pPr>
        <w:jc w:val="both"/>
        <w:rPr>
          <w:rFonts w:ascii="GHEA Grapalat" w:hAnsi="GHEA Grapalat"/>
        </w:rPr>
      </w:pPr>
    </w:p>
    <w:p w14:paraId="48266E67" w14:textId="77777777" w:rsidR="00BA75EC" w:rsidRPr="000811C1" w:rsidRDefault="00BA75EC" w:rsidP="00BA75EC">
      <w:pPr>
        <w:tabs>
          <w:tab w:val="left" w:pos="7371"/>
        </w:tabs>
        <w:spacing w:after="160"/>
        <w:ind w:left="3544" w:firstLine="3"/>
        <w:jc w:val="both"/>
        <w:rPr>
          <w:rFonts w:ascii="GHEA Grapalat" w:hAnsi="GHEA Grapalat"/>
          <w:sz w:val="16"/>
          <w:lang w:val="hy-AM"/>
        </w:rPr>
      </w:pPr>
    </w:p>
    <w:p w14:paraId="05663FB6" w14:textId="77777777" w:rsidR="00BA75EC" w:rsidRPr="00D3436F" w:rsidRDefault="00BA75EC" w:rsidP="00BA75EC">
      <w:pPr>
        <w:tabs>
          <w:tab w:val="left" w:pos="7371"/>
        </w:tabs>
        <w:spacing w:after="160"/>
        <w:ind w:left="3544" w:firstLine="3"/>
        <w:jc w:val="both"/>
        <w:rPr>
          <w:rFonts w:ascii="GHEA Grapalat" w:hAnsi="GHEA Grapalat"/>
          <w:sz w:val="16"/>
        </w:rPr>
      </w:pPr>
    </w:p>
    <w:p w14:paraId="3EA6D7DF" w14:textId="77777777" w:rsidR="00BA75EC" w:rsidRPr="00770B03" w:rsidRDefault="00BA75EC" w:rsidP="00BA75EC">
      <w:pPr>
        <w:tabs>
          <w:tab w:val="left" w:pos="7371"/>
        </w:tabs>
        <w:spacing w:after="160"/>
        <w:ind w:left="3544" w:firstLine="3"/>
        <w:jc w:val="both"/>
        <w:rPr>
          <w:rFonts w:ascii="GHEA Grapalat" w:hAnsi="GHEA Grapalat"/>
          <w:sz w:val="16"/>
        </w:rPr>
      </w:pPr>
    </w:p>
    <w:p w14:paraId="21B46D0A" w14:textId="77777777"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1C7E91C" w14:textId="77777777"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D468DCC" w14:textId="77777777"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6BA8E8B" w14:textId="77777777"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DFB569F" w14:textId="77777777" w:rsidR="00BA75EC" w:rsidRDefault="00BA75EC" w:rsidP="00BA75EC">
      <w:pPr>
        <w:rPr>
          <w:rFonts w:ascii="GHEA Grapalat" w:hAnsi="GHEA Grapalat"/>
          <w:b/>
        </w:rPr>
      </w:pPr>
      <w:r>
        <w:rPr>
          <w:rFonts w:ascii="GHEA Grapalat" w:hAnsi="GHEA Grapalat"/>
          <w:b/>
        </w:rPr>
        <w:br w:type="page"/>
      </w:r>
    </w:p>
    <w:p w14:paraId="4E36C95C" w14:textId="77777777" w:rsidR="00155668" w:rsidRPr="009044F1" w:rsidRDefault="00155668" w:rsidP="00155668">
      <w:pPr>
        <w:widowControl w:val="0"/>
        <w:spacing w:after="160"/>
        <w:jc w:val="right"/>
        <w:rPr>
          <w:rFonts w:ascii="GHEA Grapalat" w:hAnsi="GHEA Grapalat"/>
          <w:b/>
        </w:rPr>
      </w:pPr>
    </w:p>
    <w:p w14:paraId="26D79FB9" w14:textId="77777777" w:rsidR="006B3E56" w:rsidRPr="00D3436F" w:rsidRDefault="006B3E56" w:rsidP="00B46D58">
      <w:pPr>
        <w:tabs>
          <w:tab w:val="left" w:pos="7371"/>
        </w:tabs>
        <w:spacing w:after="160"/>
        <w:ind w:left="3544" w:firstLine="3"/>
        <w:jc w:val="both"/>
        <w:rPr>
          <w:rFonts w:ascii="GHEA Grapalat" w:hAnsi="GHEA Grapalat"/>
          <w:sz w:val="16"/>
        </w:rPr>
      </w:pPr>
    </w:p>
    <w:p w14:paraId="391732C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A02F8F2"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F1525CA"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61F44">
        <w:rPr>
          <w:rFonts w:ascii="GHEA Grapalat" w:hAnsi="GHEA Grapalat"/>
          <w:b/>
        </w:rPr>
        <w:t>запрос катировок</w:t>
      </w:r>
    </w:p>
    <w:p w14:paraId="1957BA56" w14:textId="7529919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24D8C">
        <w:rPr>
          <w:rFonts w:ascii="GHEA Grapalat" w:hAnsi="GHEA Grapalat"/>
          <w:b/>
          <w:i w:val="0"/>
          <w:sz w:val="24"/>
          <w:szCs w:val="24"/>
        </w:rPr>
        <w:t>EQ-</w:t>
      </w:r>
      <w:r w:rsidR="00BC3381">
        <w:rPr>
          <w:rFonts w:ascii="GHEA Grapalat" w:hAnsi="GHEA Grapalat"/>
          <w:b/>
          <w:i w:val="0"/>
          <w:sz w:val="24"/>
          <w:szCs w:val="24"/>
        </w:rPr>
        <w:t>BMHTsDzB-</w:t>
      </w:r>
      <w:r w:rsidR="004B142D">
        <w:rPr>
          <w:rFonts w:ascii="GHEA Grapalat" w:hAnsi="GHEA Grapalat"/>
          <w:b/>
          <w:i w:val="0"/>
          <w:sz w:val="24"/>
          <w:szCs w:val="24"/>
        </w:rPr>
        <w:t>24/113</w:t>
      </w:r>
    </w:p>
    <w:p w14:paraId="559423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F2D350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459108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DD19D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340EB7" w14:textId="77777777" w:rsidR="00AC34B0" w:rsidRPr="00ED3A13" w:rsidRDefault="00AC34B0" w:rsidP="00AC34B0">
      <w:pPr>
        <w:ind w:left="360" w:hanging="360"/>
        <w:jc w:val="center"/>
        <w:rPr>
          <w:rFonts w:ascii="GHEA Grapalat" w:eastAsia="GHEA Grapalat" w:hAnsi="GHEA Grapalat" w:cs="GHEA Grapalat"/>
          <w:b/>
        </w:rPr>
      </w:pPr>
    </w:p>
    <w:p w14:paraId="2025474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12BCB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3AD44F6" w14:textId="77777777" w:rsidTr="00DF1F49">
        <w:tc>
          <w:tcPr>
            <w:tcW w:w="2836" w:type="dxa"/>
            <w:shd w:val="clear" w:color="auto" w:fill="D9E2F3"/>
            <w:vAlign w:val="center"/>
          </w:tcPr>
          <w:p w14:paraId="183657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DA10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61286" w14:textId="77777777" w:rsidTr="00DF1F49">
        <w:tc>
          <w:tcPr>
            <w:tcW w:w="2836" w:type="dxa"/>
            <w:shd w:val="clear" w:color="auto" w:fill="D9E2F3"/>
            <w:vAlign w:val="center"/>
          </w:tcPr>
          <w:p w14:paraId="293B34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5480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7D1A1" w14:textId="77777777" w:rsidTr="00DF1F49">
        <w:tc>
          <w:tcPr>
            <w:tcW w:w="2836" w:type="dxa"/>
            <w:shd w:val="clear" w:color="auto" w:fill="D9E2F3"/>
            <w:vAlign w:val="center"/>
          </w:tcPr>
          <w:p w14:paraId="7A9167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3155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BE4C5" w14:textId="77777777" w:rsidTr="00DF1F49">
        <w:tc>
          <w:tcPr>
            <w:tcW w:w="2836" w:type="dxa"/>
            <w:shd w:val="clear" w:color="auto" w:fill="D9E2F3"/>
            <w:vAlign w:val="center"/>
          </w:tcPr>
          <w:p w14:paraId="78F1FF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D94A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A95C2" w14:textId="77777777" w:rsidTr="00DF1F49">
        <w:tc>
          <w:tcPr>
            <w:tcW w:w="2836" w:type="dxa"/>
            <w:shd w:val="clear" w:color="auto" w:fill="D9E2F3"/>
            <w:vAlign w:val="center"/>
          </w:tcPr>
          <w:p w14:paraId="428404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DB33F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ECD6AA" w14:textId="77777777" w:rsidTr="00DF1F49">
        <w:tc>
          <w:tcPr>
            <w:tcW w:w="2836" w:type="dxa"/>
            <w:shd w:val="clear" w:color="auto" w:fill="D9E2F3"/>
            <w:vAlign w:val="center"/>
          </w:tcPr>
          <w:p w14:paraId="1F9FFE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7E428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346B6FC" w14:textId="77777777" w:rsidTr="00DF1F49">
        <w:tc>
          <w:tcPr>
            <w:tcW w:w="2836" w:type="dxa"/>
            <w:shd w:val="clear" w:color="auto" w:fill="D9E2F3"/>
            <w:vAlign w:val="center"/>
          </w:tcPr>
          <w:p w14:paraId="26F42D0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6FFCE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AE6C5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321211" w14:textId="77777777" w:rsidTr="00DF1F49">
        <w:tc>
          <w:tcPr>
            <w:tcW w:w="2835" w:type="dxa"/>
            <w:shd w:val="clear" w:color="auto" w:fill="D9E2F3"/>
            <w:vAlign w:val="center"/>
          </w:tcPr>
          <w:p w14:paraId="723F30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D26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FFD12A" w14:textId="77777777" w:rsidTr="00DF1F49">
        <w:trPr>
          <w:trHeight w:val="1487"/>
        </w:trPr>
        <w:tc>
          <w:tcPr>
            <w:tcW w:w="2835" w:type="dxa"/>
            <w:shd w:val="clear" w:color="auto" w:fill="D9E2F3"/>
            <w:vAlign w:val="center"/>
          </w:tcPr>
          <w:p w14:paraId="73EBDE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ACE78DF" w14:textId="77777777" w:rsidR="00AC34B0" w:rsidRPr="00FD1EE4" w:rsidRDefault="00AC34B0" w:rsidP="00DF1F49">
            <w:pPr>
              <w:spacing w:before="240" w:after="240"/>
              <w:rPr>
                <w:rFonts w:ascii="GHEA Grapalat" w:eastAsia="GHEA Grapalat" w:hAnsi="GHEA Grapalat" w:cs="GHEA Grapalat"/>
              </w:rPr>
            </w:pPr>
          </w:p>
        </w:tc>
      </w:tr>
    </w:tbl>
    <w:p w14:paraId="7A07FD0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52F4FA" w14:textId="77777777" w:rsidTr="00DF1F49">
        <w:tc>
          <w:tcPr>
            <w:tcW w:w="2835" w:type="dxa"/>
            <w:shd w:val="clear" w:color="auto" w:fill="D9E2F3"/>
            <w:vAlign w:val="center"/>
          </w:tcPr>
          <w:p w14:paraId="1F835F1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DE3FC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2AE886" w14:textId="77777777" w:rsidTr="00DF1F49">
        <w:tc>
          <w:tcPr>
            <w:tcW w:w="2835" w:type="dxa"/>
            <w:shd w:val="clear" w:color="auto" w:fill="D9E2F3"/>
            <w:vAlign w:val="center"/>
          </w:tcPr>
          <w:p w14:paraId="4F8D274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529F1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9AE95E" w14:textId="77777777" w:rsidTr="00DF1F49">
        <w:tc>
          <w:tcPr>
            <w:tcW w:w="2835" w:type="dxa"/>
            <w:shd w:val="clear" w:color="auto" w:fill="D9E2F3"/>
            <w:vAlign w:val="center"/>
          </w:tcPr>
          <w:p w14:paraId="3A273E0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E82D10F" w14:textId="77777777" w:rsidR="00AC34B0" w:rsidRPr="00FD1EE4" w:rsidRDefault="00AC34B0" w:rsidP="00DF1F49">
            <w:pPr>
              <w:spacing w:before="240" w:after="240"/>
              <w:rPr>
                <w:rFonts w:ascii="GHEA Grapalat" w:eastAsia="GHEA Grapalat" w:hAnsi="GHEA Grapalat" w:cs="GHEA Grapalat"/>
              </w:rPr>
            </w:pPr>
          </w:p>
        </w:tc>
      </w:tr>
    </w:tbl>
    <w:p w14:paraId="10F7887A" w14:textId="77777777" w:rsidR="00AC34B0" w:rsidRPr="00FD1EE4" w:rsidRDefault="00AC34B0" w:rsidP="00AC34B0">
      <w:pPr>
        <w:rPr>
          <w:rFonts w:ascii="GHEA Grapalat" w:eastAsia="GHEA Grapalat" w:hAnsi="GHEA Grapalat" w:cs="GHEA Grapalat"/>
        </w:rPr>
      </w:pPr>
    </w:p>
    <w:p w14:paraId="033B752F"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B0B3CC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9277A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66C797" w14:textId="77777777" w:rsidTr="00DF1F49">
        <w:tc>
          <w:tcPr>
            <w:tcW w:w="2835" w:type="dxa"/>
            <w:shd w:val="clear" w:color="auto" w:fill="D9E2F3"/>
            <w:vAlign w:val="center"/>
          </w:tcPr>
          <w:p w14:paraId="1A9A54A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DAD82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572518" w14:textId="77777777" w:rsidTr="00DF1F49">
        <w:tc>
          <w:tcPr>
            <w:tcW w:w="2835" w:type="dxa"/>
            <w:shd w:val="clear" w:color="auto" w:fill="D9E2F3"/>
            <w:vAlign w:val="center"/>
          </w:tcPr>
          <w:p w14:paraId="2603D9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CB24D94" w14:textId="77777777" w:rsidR="00AC34B0" w:rsidRPr="00FD1EE4" w:rsidRDefault="00AC34B0" w:rsidP="00DF1F49">
            <w:pPr>
              <w:spacing w:before="240" w:after="240"/>
              <w:rPr>
                <w:rFonts w:ascii="GHEA Grapalat" w:eastAsia="GHEA Grapalat" w:hAnsi="GHEA Grapalat" w:cs="GHEA Grapalat"/>
              </w:rPr>
            </w:pPr>
          </w:p>
        </w:tc>
      </w:tr>
    </w:tbl>
    <w:p w14:paraId="2D36ED2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0C7F5A" w14:textId="77777777" w:rsidTr="00DF1F49">
        <w:tc>
          <w:tcPr>
            <w:tcW w:w="2835" w:type="dxa"/>
            <w:shd w:val="clear" w:color="auto" w:fill="D9E2F3"/>
            <w:vAlign w:val="center"/>
          </w:tcPr>
          <w:p w14:paraId="2F34A6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D3B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E9BFB" w14:textId="77777777" w:rsidTr="00DF1F49">
        <w:tc>
          <w:tcPr>
            <w:tcW w:w="2835" w:type="dxa"/>
            <w:shd w:val="clear" w:color="auto" w:fill="D9E2F3"/>
            <w:vAlign w:val="center"/>
          </w:tcPr>
          <w:p w14:paraId="117E4E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59D18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D7C49B" w14:textId="77777777" w:rsidTr="00DF1F49">
        <w:tc>
          <w:tcPr>
            <w:tcW w:w="2835" w:type="dxa"/>
            <w:shd w:val="clear" w:color="auto" w:fill="D9E2F3"/>
            <w:vAlign w:val="center"/>
          </w:tcPr>
          <w:p w14:paraId="3972E7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2B6B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12C6A6" w14:textId="77777777" w:rsidTr="00DF1F49">
        <w:tc>
          <w:tcPr>
            <w:tcW w:w="2835" w:type="dxa"/>
            <w:shd w:val="clear" w:color="auto" w:fill="D9E2F3"/>
            <w:vAlign w:val="center"/>
          </w:tcPr>
          <w:p w14:paraId="649E24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ED48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F683A1" w14:textId="77777777" w:rsidTr="00DF1F49">
        <w:tc>
          <w:tcPr>
            <w:tcW w:w="2835" w:type="dxa"/>
            <w:shd w:val="clear" w:color="auto" w:fill="D9E2F3"/>
            <w:vAlign w:val="center"/>
          </w:tcPr>
          <w:p w14:paraId="165B84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E4E3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4DD26E" w14:textId="77777777" w:rsidTr="00DF1F49">
        <w:trPr>
          <w:trHeight w:val="1361"/>
        </w:trPr>
        <w:tc>
          <w:tcPr>
            <w:tcW w:w="2835" w:type="dxa"/>
            <w:shd w:val="clear" w:color="auto" w:fill="D9E2F3"/>
            <w:vAlign w:val="center"/>
          </w:tcPr>
          <w:p w14:paraId="7E246A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619F8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CF616A" w14:textId="77777777" w:rsidTr="00DF1F49">
        <w:tc>
          <w:tcPr>
            <w:tcW w:w="2835" w:type="dxa"/>
            <w:shd w:val="clear" w:color="auto" w:fill="D9E2F3"/>
            <w:vAlign w:val="center"/>
          </w:tcPr>
          <w:p w14:paraId="6D8E99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9B3866" w14:textId="77777777" w:rsidR="00AC34B0" w:rsidRPr="00FD1EE4" w:rsidRDefault="00AC34B0" w:rsidP="00DF1F49">
            <w:pPr>
              <w:spacing w:before="240" w:after="240"/>
              <w:rPr>
                <w:rFonts w:ascii="GHEA Grapalat" w:eastAsia="GHEA Grapalat" w:hAnsi="GHEA Grapalat" w:cs="GHEA Grapalat"/>
              </w:rPr>
            </w:pPr>
          </w:p>
        </w:tc>
      </w:tr>
    </w:tbl>
    <w:p w14:paraId="19D920D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4ABBD32" w14:textId="77777777" w:rsidTr="00DF1F49">
        <w:tc>
          <w:tcPr>
            <w:tcW w:w="2836" w:type="dxa"/>
            <w:shd w:val="clear" w:color="auto" w:fill="D9E2F3"/>
            <w:vAlign w:val="center"/>
          </w:tcPr>
          <w:p w14:paraId="39CD78D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A205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74132E" w14:textId="77777777" w:rsidTr="00DF1F49">
        <w:tc>
          <w:tcPr>
            <w:tcW w:w="2836" w:type="dxa"/>
            <w:shd w:val="clear" w:color="auto" w:fill="D9E2F3"/>
            <w:vAlign w:val="center"/>
          </w:tcPr>
          <w:p w14:paraId="5B860AD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59E41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90435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010BCD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D29DBA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9DD45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D6A0C71" w14:textId="77777777" w:rsidTr="00DF1F49">
        <w:tc>
          <w:tcPr>
            <w:tcW w:w="2837" w:type="dxa"/>
            <w:shd w:val="clear" w:color="auto" w:fill="D9E2F3"/>
            <w:vAlign w:val="center"/>
          </w:tcPr>
          <w:p w14:paraId="48C30E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E0CD5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586F1E" w14:textId="77777777" w:rsidTr="00DF1F49">
        <w:tc>
          <w:tcPr>
            <w:tcW w:w="2837" w:type="dxa"/>
            <w:shd w:val="clear" w:color="auto" w:fill="D9E2F3"/>
            <w:vAlign w:val="center"/>
          </w:tcPr>
          <w:p w14:paraId="786C33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9F237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6F344E" w14:textId="77777777" w:rsidTr="00DF1F49">
        <w:tc>
          <w:tcPr>
            <w:tcW w:w="2837" w:type="dxa"/>
            <w:shd w:val="clear" w:color="auto" w:fill="D9E2F3"/>
            <w:vAlign w:val="center"/>
          </w:tcPr>
          <w:p w14:paraId="37AB9A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D5600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7F29C" w14:textId="77777777" w:rsidTr="00DF1F49">
        <w:tc>
          <w:tcPr>
            <w:tcW w:w="2837" w:type="dxa"/>
            <w:shd w:val="clear" w:color="auto" w:fill="D9E2F3"/>
            <w:vAlign w:val="center"/>
          </w:tcPr>
          <w:p w14:paraId="00367FD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D3E7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67C5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8F31E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5D1B28" w14:textId="77777777" w:rsidTr="00DF1F49">
        <w:tc>
          <w:tcPr>
            <w:tcW w:w="2837" w:type="dxa"/>
            <w:shd w:val="clear" w:color="auto" w:fill="D9E2F3"/>
            <w:vAlign w:val="center"/>
          </w:tcPr>
          <w:p w14:paraId="51F7D0D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B1352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4B7D9C" w14:textId="77777777" w:rsidTr="00DF1F49">
        <w:tc>
          <w:tcPr>
            <w:tcW w:w="2837" w:type="dxa"/>
            <w:shd w:val="clear" w:color="auto" w:fill="D9E2F3"/>
            <w:vAlign w:val="center"/>
          </w:tcPr>
          <w:p w14:paraId="51E7915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BBF9F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DCD577" w14:textId="77777777" w:rsidTr="00DF1F49">
        <w:tc>
          <w:tcPr>
            <w:tcW w:w="2837" w:type="dxa"/>
            <w:shd w:val="clear" w:color="auto" w:fill="D9E2F3"/>
            <w:vAlign w:val="center"/>
          </w:tcPr>
          <w:p w14:paraId="081E9C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73D5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83A24A" w14:textId="77777777" w:rsidTr="00DF1F49">
        <w:tc>
          <w:tcPr>
            <w:tcW w:w="2837" w:type="dxa"/>
            <w:shd w:val="clear" w:color="auto" w:fill="D9E2F3"/>
            <w:vAlign w:val="center"/>
          </w:tcPr>
          <w:p w14:paraId="31F5E31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116A1C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C4A46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F5E60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0853DC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2A0DD5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1EDA038" w14:textId="77777777" w:rsidTr="00DF1F49">
        <w:tc>
          <w:tcPr>
            <w:tcW w:w="2836" w:type="dxa"/>
            <w:shd w:val="clear" w:color="auto" w:fill="D9E2F3"/>
            <w:vAlign w:val="center"/>
          </w:tcPr>
          <w:p w14:paraId="6057C3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1E179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3192F" w14:textId="77777777" w:rsidTr="00DF1F49">
        <w:tc>
          <w:tcPr>
            <w:tcW w:w="2836" w:type="dxa"/>
            <w:shd w:val="clear" w:color="auto" w:fill="D9E2F3"/>
            <w:vAlign w:val="center"/>
          </w:tcPr>
          <w:p w14:paraId="74285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B72C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0DEA93" w14:textId="77777777" w:rsidTr="00DF1F49">
        <w:tc>
          <w:tcPr>
            <w:tcW w:w="2836" w:type="dxa"/>
            <w:shd w:val="clear" w:color="auto" w:fill="D9E2F3"/>
            <w:vAlign w:val="center"/>
          </w:tcPr>
          <w:p w14:paraId="30B9E6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BB99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0E86E" w14:textId="77777777" w:rsidTr="00DF1F49">
        <w:tc>
          <w:tcPr>
            <w:tcW w:w="2836" w:type="dxa"/>
            <w:shd w:val="clear" w:color="auto" w:fill="D9E2F3"/>
            <w:vAlign w:val="center"/>
          </w:tcPr>
          <w:p w14:paraId="1EECE7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8B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C64C60" w14:textId="77777777" w:rsidTr="00DF1F49">
        <w:tc>
          <w:tcPr>
            <w:tcW w:w="2836" w:type="dxa"/>
            <w:shd w:val="clear" w:color="auto" w:fill="D9E2F3"/>
            <w:vAlign w:val="center"/>
          </w:tcPr>
          <w:p w14:paraId="6F21A7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916EE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C4462" w14:textId="77777777" w:rsidTr="00DF1F49">
        <w:tc>
          <w:tcPr>
            <w:tcW w:w="2836" w:type="dxa"/>
            <w:shd w:val="clear" w:color="auto" w:fill="D9E2F3"/>
            <w:vAlign w:val="center"/>
          </w:tcPr>
          <w:p w14:paraId="756CEB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B9627" w14:textId="77777777" w:rsidR="00AC34B0" w:rsidRPr="00FD1EE4" w:rsidRDefault="00AC34B0" w:rsidP="00DF1F49">
            <w:pPr>
              <w:spacing w:before="240" w:after="240"/>
              <w:rPr>
                <w:rFonts w:ascii="GHEA Grapalat" w:eastAsia="GHEA Grapalat" w:hAnsi="GHEA Grapalat" w:cs="GHEA Grapalat"/>
              </w:rPr>
            </w:pPr>
          </w:p>
        </w:tc>
      </w:tr>
    </w:tbl>
    <w:p w14:paraId="7DA86B4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B52BCA9" w14:textId="77777777" w:rsidTr="00DF1F49">
        <w:tc>
          <w:tcPr>
            <w:tcW w:w="2977" w:type="dxa"/>
            <w:shd w:val="clear" w:color="auto" w:fill="D9E2F3"/>
            <w:vAlign w:val="center"/>
          </w:tcPr>
          <w:p w14:paraId="41291A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0F03C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8730F5" w14:textId="77777777" w:rsidTr="00DF1F49">
        <w:tc>
          <w:tcPr>
            <w:tcW w:w="2977" w:type="dxa"/>
            <w:shd w:val="clear" w:color="auto" w:fill="D9E2F3"/>
            <w:vAlign w:val="center"/>
          </w:tcPr>
          <w:p w14:paraId="301C86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16EED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DCA9E4" w14:textId="77777777" w:rsidTr="00DF1F49">
        <w:tc>
          <w:tcPr>
            <w:tcW w:w="2977" w:type="dxa"/>
            <w:shd w:val="clear" w:color="auto" w:fill="D9E2F3"/>
            <w:vAlign w:val="center"/>
          </w:tcPr>
          <w:p w14:paraId="086DE89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B7FDA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7DF90D" w14:textId="77777777" w:rsidTr="00DF1F49">
        <w:tc>
          <w:tcPr>
            <w:tcW w:w="2977" w:type="dxa"/>
            <w:shd w:val="clear" w:color="auto" w:fill="D9E2F3"/>
            <w:vAlign w:val="center"/>
          </w:tcPr>
          <w:p w14:paraId="166E7E3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7EC33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7BD00B" w14:textId="77777777" w:rsidTr="00DF1F49">
        <w:tc>
          <w:tcPr>
            <w:tcW w:w="2977" w:type="dxa"/>
            <w:shd w:val="clear" w:color="auto" w:fill="D9E2F3"/>
            <w:vAlign w:val="center"/>
          </w:tcPr>
          <w:p w14:paraId="1AC825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B4F339D" w14:textId="77777777" w:rsidR="00AC34B0" w:rsidRPr="00FD1EE4" w:rsidRDefault="00AC34B0" w:rsidP="00DF1F49">
            <w:pPr>
              <w:spacing w:before="240" w:after="240"/>
              <w:rPr>
                <w:rFonts w:ascii="GHEA Grapalat" w:eastAsia="GHEA Grapalat" w:hAnsi="GHEA Grapalat" w:cs="GHEA Grapalat"/>
              </w:rPr>
            </w:pPr>
          </w:p>
        </w:tc>
      </w:tr>
    </w:tbl>
    <w:p w14:paraId="40E9372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7FC353C" w14:textId="77777777" w:rsidTr="00DF1F49">
        <w:tc>
          <w:tcPr>
            <w:tcW w:w="2943" w:type="dxa"/>
            <w:shd w:val="clear" w:color="auto" w:fill="D9E2F3"/>
            <w:vAlign w:val="center"/>
          </w:tcPr>
          <w:p w14:paraId="4DF672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9422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1A1AC" w14:textId="77777777" w:rsidTr="00DF1F49">
        <w:tc>
          <w:tcPr>
            <w:tcW w:w="2943" w:type="dxa"/>
            <w:shd w:val="clear" w:color="auto" w:fill="D9E2F3"/>
            <w:vAlign w:val="center"/>
          </w:tcPr>
          <w:p w14:paraId="719303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FEC13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30A373" w14:textId="77777777" w:rsidTr="00DF1F49">
        <w:tc>
          <w:tcPr>
            <w:tcW w:w="2943" w:type="dxa"/>
            <w:shd w:val="clear" w:color="auto" w:fill="D9E2F3"/>
            <w:vAlign w:val="center"/>
          </w:tcPr>
          <w:p w14:paraId="69C3FF9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F309E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484CFE" w14:textId="77777777" w:rsidTr="00DF1F49">
        <w:tc>
          <w:tcPr>
            <w:tcW w:w="2943" w:type="dxa"/>
            <w:shd w:val="clear" w:color="auto" w:fill="D9E2F3"/>
            <w:vAlign w:val="center"/>
          </w:tcPr>
          <w:p w14:paraId="0FFB45B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5AEA6F8" w14:textId="77777777" w:rsidR="00AC34B0" w:rsidRPr="00FD1EE4" w:rsidRDefault="00AC34B0" w:rsidP="00DF1F49">
            <w:pPr>
              <w:spacing w:before="240" w:after="240"/>
              <w:rPr>
                <w:rFonts w:ascii="GHEA Grapalat" w:eastAsia="GHEA Grapalat" w:hAnsi="GHEA Grapalat" w:cs="GHEA Grapalat"/>
              </w:rPr>
            </w:pPr>
          </w:p>
        </w:tc>
      </w:tr>
    </w:tbl>
    <w:p w14:paraId="58BE580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43ED577" w14:textId="77777777" w:rsidTr="00DF1F49">
        <w:tc>
          <w:tcPr>
            <w:tcW w:w="2837" w:type="dxa"/>
            <w:shd w:val="clear" w:color="auto" w:fill="D9E2F3"/>
            <w:vAlign w:val="center"/>
          </w:tcPr>
          <w:p w14:paraId="194407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1E9DF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9D1216" w14:textId="77777777" w:rsidTr="00DF1F49">
        <w:tc>
          <w:tcPr>
            <w:tcW w:w="2837" w:type="dxa"/>
            <w:shd w:val="clear" w:color="auto" w:fill="D9E2F3"/>
            <w:vAlign w:val="center"/>
          </w:tcPr>
          <w:p w14:paraId="599013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746AE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DD075" w14:textId="77777777" w:rsidTr="00DF1F49">
        <w:tc>
          <w:tcPr>
            <w:tcW w:w="2837" w:type="dxa"/>
            <w:shd w:val="clear" w:color="auto" w:fill="D9E2F3"/>
            <w:vAlign w:val="center"/>
          </w:tcPr>
          <w:p w14:paraId="4DCBB5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AEE8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A74A5" w14:textId="77777777" w:rsidTr="00DF1F49">
        <w:tc>
          <w:tcPr>
            <w:tcW w:w="2837" w:type="dxa"/>
            <w:shd w:val="clear" w:color="auto" w:fill="D9E2F3"/>
            <w:vAlign w:val="center"/>
          </w:tcPr>
          <w:p w14:paraId="4BF30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78726C" w14:textId="77777777" w:rsidR="00AC34B0" w:rsidRPr="00FD1EE4" w:rsidRDefault="00AC34B0" w:rsidP="00DF1F49">
            <w:pPr>
              <w:spacing w:before="240" w:after="240"/>
              <w:rPr>
                <w:rFonts w:ascii="GHEA Grapalat" w:eastAsia="GHEA Grapalat" w:hAnsi="GHEA Grapalat" w:cs="GHEA Grapalat"/>
              </w:rPr>
            </w:pPr>
          </w:p>
        </w:tc>
      </w:tr>
    </w:tbl>
    <w:p w14:paraId="00E9CED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CF3E73B" w14:textId="77777777" w:rsidTr="00DF1F49">
        <w:trPr>
          <w:trHeight w:val="924"/>
        </w:trPr>
        <w:tc>
          <w:tcPr>
            <w:tcW w:w="9016" w:type="dxa"/>
            <w:gridSpan w:val="2"/>
            <w:vAlign w:val="center"/>
          </w:tcPr>
          <w:p w14:paraId="24B19D7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4E186A0" w14:textId="77777777" w:rsidTr="00DF1F49">
        <w:trPr>
          <w:trHeight w:val="684"/>
        </w:trPr>
        <w:tc>
          <w:tcPr>
            <w:tcW w:w="4508" w:type="dxa"/>
            <w:shd w:val="clear" w:color="auto" w:fill="D9E2F3"/>
            <w:vAlign w:val="center"/>
          </w:tcPr>
          <w:p w14:paraId="43FA9C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512A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F3552C" w14:textId="77777777" w:rsidTr="00DF1F49">
        <w:trPr>
          <w:trHeight w:val="1282"/>
        </w:trPr>
        <w:tc>
          <w:tcPr>
            <w:tcW w:w="4508" w:type="dxa"/>
            <w:shd w:val="clear" w:color="auto" w:fill="D9E2F3"/>
            <w:vAlign w:val="center"/>
          </w:tcPr>
          <w:p w14:paraId="1AF68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F7A0E8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88D2C9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D66DF1D" w14:textId="77777777" w:rsidTr="00DF1F49">
        <w:tc>
          <w:tcPr>
            <w:tcW w:w="9016" w:type="dxa"/>
            <w:gridSpan w:val="2"/>
            <w:vAlign w:val="center"/>
          </w:tcPr>
          <w:p w14:paraId="5417500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1381A38" w14:textId="77777777" w:rsidTr="00DF1F49">
        <w:tc>
          <w:tcPr>
            <w:tcW w:w="9016" w:type="dxa"/>
            <w:gridSpan w:val="2"/>
            <w:vAlign w:val="center"/>
          </w:tcPr>
          <w:p w14:paraId="0E8A0D9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052B14F"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704C923" w14:textId="77777777" w:rsidTr="00DF1F49">
        <w:trPr>
          <w:trHeight w:val="924"/>
        </w:trPr>
        <w:tc>
          <w:tcPr>
            <w:tcW w:w="9016" w:type="dxa"/>
            <w:gridSpan w:val="2"/>
            <w:vAlign w:val="center"/>
          </w:tcPr>
          <w:p w14:paraId="3F68EAC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03B801E" w14:textId="77777777" w:rsidTr="00DF1F49">
        <w:trPr>
          <w:trHeight w:val="684"/>
        </w:trPr>
        <w:tc>
          <w:tcPr>
            <w:tcW w:w="4508" w:type="dxa"/>
            <w:shd w:val="clear" w:color="auto" w:fill="D9E2F3"/>
            <w:vAlign w:val="center"/>
          </w:tcPr>
          <w:p w14:paraId="4DA517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185AC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403EC1" w14:textId="77777777" w:rsidTr="00DF1F49">
        <w:trPr>
          <w:trHeight w:val="1282"/>
        </w:trPr>
        <w:tc>
          <w:tcPr>
            <w:tcW w:w="4508" w:type="dxa"/>
            <w:shd w:val="clear" w:color="auto" w:fill="D9E2F3"/>
            <w:vAlign w:val="center"/>
          </w:tcPr>
          <w:p w14:paraId="55AE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982441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57BB0F4"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F285AE6" w14:textId="77777777" w:rsidTr="00DF1F49">
        <w:tc>
          <w:tcPr>
            <w:tcW w:w="9016" w:type="dxa"/>
            <w:gridSpan w:val="2"/>
            <w:vAlign w:val="center"/>
          </w:tcPr>
          <w:p w14:paraId="3CB4623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EAE63BD" w14:textId="77777777" w:rsidTr="00DF1F49">
        <w:tc>
          <w:tcPr>
            <w:tcW w:w="9016" w:type="dxa"/>
            <w:gridSpan w:val="2"/>
            <w:vAlign w:val="center"/>
          </w:tcPr>
          <w:p w14:paraId="7A342C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718C8C2" w14:textId="77777777" w:rsidTr="00DF1F49">
        <w:tc>
          <w:tcPr>
            <w:tcW w:w="9016" w:type="dxa"/>
            <w:gridSpan w:val="2"/>
            <w:vAlign w:val="center"/>
          </w:tcPr>
          <w:p w14:paraId="433519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BE85187" w14:textId="77777777" w:rsidTr="00DF1F49">
        <w:tc>
          <w:tcPr>
            <w:tcW w:w="9016" w:type="dxa"/>
            <w:gridSpan w:val="2"/>
            <w:vAlign w:val="center"/>
          </w:tcPr>
          <w:p w14:paraId="3CDAAB3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A8C60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2ECB95E" w14:textId="77777777" w:rsidTr="00DF1F49">
        <w:tc>
          <w:tcPr>
            <w:tcW w:w="2837" w:type="dxa"/>
            <w:shd w:val="clear" w:color="auto" w:fill="D9E2F3"/>
            <w:vAlign w:val="center"/>
          </w:tcPr>
          <w:p w14:paraId="464C473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556A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40172" w14:textId="77777777" w:rsidTr="00DF1F49">
        <w:tc>
          <w:tcPr>
            <w:tcW w:w="2837" w:type="dxa"/>
            <w:shd w:val="clear" w:color="auto" w:fill="D9E2F3"/>
            <w:vAlign w:val="center"/>
          </w:tcPr>
          <w:p w14:paraId="6E90036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5E0098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EDA11A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00B316D" w14:textId="77777777" w:rsidTr="00DF1F49">
        <w:tc>
          <w:tcPr>
            <w:tcW w:w="2837" w:type="dxa"/>
            <w:shd w:val="clear" w:color="auto" w:fill="D9E2F3"/>
            <w:vAlign w:val="center"/>
          </w:tcPr>
          <w:p w14:paraId="7C183A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91898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2569E7F"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73DA6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A26DBB" w14:textId="77777777" w:rsidTr="00DF1F49">
        <w:tc>
          <w:tcPr>
            <w:tcW w:w="2837" w:type="dxa"/>
            <w:shd w:val="clear" w:color="auto" w:fill="D9E2F3"/>
            <w:vAlign w:val="center"/>
          </w:tcPr>
          <w:p w14:paraId="3F8F21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0F4A6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349CB7" w14:textId="77777777" w:rsidTr="00DF1F49">
        <w:tc>
          <w:tcPr>
            <w:tcW w:w="2837" w:type="dxa"/>
            <w:shd w:val="clear" w:color="auto" w:fill="D9E2F3"/>
            <w:vAlign w:val="center"/>
          </w:tcPr>
          <w:p w14:paraId="165884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CEA00FC" w14:textId="77777777" w:rsidR="00AC34B0" w:rsidRPr="00FD1EE4" w:rsidRDefault="00AC34B0" w:rsidP="00DF1F49">
            <w:pPr>
              <w:spacing w:before="240" w:after="240"/>
              <w:rPr>
                <w:rFonts w:ascii="GHEA Grapalat" w:eastAsia="GHEA Grapalat" w:hAnsi="GHEA Grapalat" w:cs="GHEA Grapalat"/>
              </w:rPr>
            </w:pPr>
          </w:p>
        </w:tc>
      </w:tr>
    </w:tbl>
    <w:p w14:paraId="356CD1CD"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AB97D9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913D4B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8B159A" w14:textId="77777777" w:rsidTr="00DF1F49">
        <w:tc>
          <w:tcPr>
            <w:tcW w:w="2835" w:type="dxa"/>
            <w:shd w:val="clear" w:color="auto" w:fill="D9E2F3"/>
            <w:vAlign w:val="center"/>
          </w:tcPr>
          <w:p w14:paraId="78D40F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5803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9B7FD5" w14:textId="77777777" w:rsidTr="00DF1F49">
        <w:tc>
          <w:tcPr>
            <w:tcW w:w="2835" w:type="dxa"/>
            <w:shd w:val="clear" w:color="auto" w:fill="D9E2F3"/>
            <w:vAlign w:val="center"/>
          </w:tcPr>
          <w:p w14:paraId="7BC86F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5D7D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EF7691" w14:textId="77777777" w:rsidTr="00DF1F49">
        <w:tc>
          <w:tcPr>
            <w:tcW w:w="2835" w:type="dxa"/>
            <w:shd w:val="clear" w:color="auto" w:fill="D9E2F3"/>
            <w:vAlign w:val="center"/>
          </w:tcPr>
          <w:p w14:paraId="1C83D7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900BA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673A05" w14:textId="77777777" w:rsidTr="00DF1F49">
        <w:tc>
          <w:tcPr>
            <w:tcW w:w="2835" w:type="dxa"/>
            <w:shd w:val="clear" w:color="auto" w:fill="D9E2F3"/>
            <w:vAlign w:val="center"/>
          </w:tcPr>
          <w:p w14:paraId="2CA488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1CDD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491CE3" w14:textId="77777777" w:rsidTr="00DF1F49">
        <w:tc>
          <w:tcPr>
            <w:tcW w:w="2835" w:type="dxa"/>
            <w:shd w:val="clear" w:color="auto" w:fill="D9E2F3"/>
            <w:vAlign w:val="center"/>
          </w:tcPr>
          <w:p w14:paraId="0029BE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6E3D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2F59A" w14:textId="77777777" w:rsidTr="00DF1F49">
        <w:tc>
          <w:tcPr>
            <w:tcW w:w="2835" w:type="dxa"/>
            <w:shd w:val="clear" w:color="auto" w:fill="D9E2F3"/>
            <w:vAlign w:val="center"/>
          </w:tcPr>
          <w:p w14:paraId="6BE5F6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020E6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07337A" w14:textId="77777777" w:rsidTr="00DF1F49">
        <w:tc>
          <w:tcPr>
            <w:tcW w:w="2835" w:type="dxa"/>
            <w:shd w:val="clear" w:color="auto" w:fill="D9E2F3"/>
            <w:vAlign w:val="center"/>
          </w:tcPr>
          <w:p w14:paraId="58D4F8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4F15E0" w14:textId="77777777" w:rsidR="00AC34B0" w:rsidRPr="00FD1EE4" w:rsidRDefault="00AC34B0" w:rsidP="00DF1F49">
            <w:pPr>
              <w:spacing w:before="240" w:after="240"/>
              <w:rPr>
                <w:rFonts w:ascii="GHEA Grapalat" w:eastAsia="GHEA Grapalat" w:hAnsi="GHEA Grapalat" w:cs="GHEA Grapalat"/>
              </w:rPr>
            </w:pPr>
          </w:p>
        </w:tc>
      </w:tr>
    </w:tbl>
    <w:p w14:paraId="554EA7F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E48E29" w14:textId="77777777" w:rsidTr="00DF1F49">
        <w:trPr>
          <w:trHeight w:val="853"/>
        </w:trPr>
        <w:tc>
          <w:tcPr>
            <w:tcW w:w="2835" w:type="dxa"/>
            <w:vMerge w:val="restart"/>
            <w:shd w:val="clear" w:color="auto" w:fill="D9E2F3"/>
            <w:vAlign w:val="center"/>
          </w:tcPr>
          <w:p w14:paraId="458E5DA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1AB04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665313" w14:textId="77777777" w:rsidTr="00DF1F49">
        <w:trPr>
          <w:trHeight w:val="850"/>
        </w:trPr>
        <w:tc>
          <w:tcPr>
            <w:tcW w:w="2835" w:type="dxa"/>
            <w:vMerge/>
            <w:shd w:val="clear" w:color="auto" w:fill="D9E2F3"/>
            <w:vAlign w:val="center"/>
          </w:tcPr>
          <w:p w14:paraId="132E72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E294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9FC460" w14:textId="77777777" w:rsidTr="00DF1F49">
        <w:trPr>
          <w:trHeight w:val="850"/>
        </w:trPr>
        <w:tc>
          <w:tcPr>
            <w:tcW w:w="2835" w:type="dxa"/>
            <w:vMerge/>
            <w:shd w:val="clear" w:color="auto" w:fill="D9E2F3"/>
            <w:vAlign w:val="center"/>
          </w:tcPr>
          <w:p w14:paraId="528DE26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3490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10630E" w14:textId="77777777" w:rsidTr="00DF1F49">
        <w:trPr>
          <w:trHeight w:val="850"/>
        </w:trPr>
        <w:tc>
          <w:tcPr>
            <w:tcW w:w="2835" w:type="dxa"/>
            <w:vMerge/>
            <w:shd w:val="clear" w:color="auto" w:fill="D9E2F3"/>
            <w:vAlign w:val="center"/>
          </w:tcPr>
          <w:p w14:paraId="233D43D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01B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46999E" w14:textId="77777777" w:rsidTr="00DF1F49">
        <w:trPr>
          <w:trHeight w:val="850"/>
        </w:trPr>
        <w:tc>
          <w:tcPr>
            <w:tcW w:w="2835" w:type="dxa"/>
            <w:vMerge/>
            <w:shd w:val="clear" w:color="auto" w:fill="D9E2F3"/>
            <w:vAlign w:val="center"/>
          </w:tcPr>
          <w:p w14:paraId="49B4B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DF1572" w14:textId="77777777" w:rsidR="00AC34B0" w:rsidRPr="00FD1EE4" w:rsidRDefault="00AC34B0" w:rsidP="00DF1F49">
            <w:pPr>
              <w:spacing w:before="240" w:after="240"/>
              <w:rPr>
                <w:rFonts w:ascii="GHEA Grapalat" w:eastAsia="GHEA Grapalat" w:hAnsi="GHEA Grapalat" w:cs="GHEA Grapalat"/>
              </w:rPr>
            </w:pPr>
          </w:p>
        </w:tc>
      </w:tr>
    </w:tbl>
    <w:p w14:paraId="11802F1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2363F7" w14:textId="77777777" w:rsidTr="00DF1F49">
        <w:tc>
          <w:tcPr>
            <w:tcW w:w="2835" w:type="dxa"/>
            <w:shd w:val="clear" w:color="auto" w:fill="D9E2F3"/>
            <w:vAlign w:val="center"/>
          </w:tcPr>
          <w:p w14:paraId="7D9C81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816FE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83B38" w14:textId="77777777" w:rsidTr="00DF1F49">
        <w:tc>
          <w:tcPr>
            <w:tcW w:w="2835" w:type="dxa"/>
            <w:shd w:val="clear" w:color="auto" w:fill="D9E2F3"/>
            <w:vAlign w:val="center"/>
          </w:tcPr>
          <w:p w14:paraId="59BEC8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71C0BAA" w14:textId="77777777" w:rsidR="00AC34B0" w:rsidRPr="00FD1EE4" w:rsidRDefault="00AC34B0" w:rsidP="00DF1F49">
            <w:pPr>
              <w:spacing w:before="240" w:after="240"/>
              <w:rPr>
                <w:rFonts w:ascii="GHEA Grapalat" w:eastAsia="GHEA Grapalat" w:hAnsi="GHEA Grapalat" w:cs="GHEA Grapalat"/>
              </w:rPr>
            </w:pPr>
          </w:p>
        </w:tc>
      </w:tr>
    </w:tbl>
    <w:p w14:paraId="2304B19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61E4E1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0E4D17B" w14:textId="77777777" w:rsidTr="00DF1F49">
        <w:tc>
          <w:tcPr>
            <w:tcW w:w="9016" w:type="dxa"/>
            <w:shd w:val="clear" w:color="auto" w:fill="DBE5F1" w:themeFill="accent1" w:themeFillTint="33"/>
          </w:tcPr>
          <w:p w14:paraId="53A7A15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C623900" w14:textId="77777777" w:rsidTr="00DF1F49">
        <w:trPr>
          <w:trHeight w:val="10187"/>
        </w:trPr>
        <w:tc>
          <w:tcPr>
            <w:tcW w:w="9016" w:type="dxa"/>
          </w:tcPr>
          <w:p w14:paraId="45453DD7" w14:textId="77777777" w:rsidR="00AC34B0" w:rsidRPr="00FD1EE4" w:rsidRDefault="00AC34B0" w:rsidP="00DF1F49">
            <w:pPr>
              <w:rPr>
                <w:rFonts w:ascii="GHEA Grapalat" w:eastAsia="GHEA Grapalat" w:hAnsi="GHEA Grapalat" w:cs="GHEA Grapalat"/>
                <w:b/>
                <w:color w:val="000000"/>
              </w:rPr>
            </w:pPr>
          </w:p>
        </w:tc>
      </w:tr>
    </w:tbl>
    <w:p w14:paraId="2F316AF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5E0BDBA" w14:textId="77777777" w:rsidR="00AC34B0" w:rsidRDefault="00AC34B0" w:rsidP="00AC34B0">
      <w:pPr>
        <w:rPr>
          <w:rFonts w:ascii="GHEA Grapalat" w:hAnsi="GHEA Grapalat"/>
          <w:b/>
        </w:rPr>
      </w:pPr>
    </w:p>
    <w:p w14:paraId="69DB4D0D" w14:textId="77777777" w:rsidR="00AC34B0" w:rsidRDefault="00AC34B0" w:rsidP="00AC34B0">
      <w:pPr>
        <w:rPr>
          <w:ins w:id="21" w:author="Inesa Kocharyan" w:date="2021-09-01T11:45:00Z"/>
          <w:rFonts w:ascii="GHEA Grapalat" w:hAnsi="GHEA Grapalat"/>
          <w:b/>
        </w:rPr>
      </w:pPr>
    </w:p>
    <w:p w14:paraId="1D27ECAD" w14:textId="77777777" w:rsidR="00AC34B0" w:rsidRDefault="00AC34B0" w:rsidP="00AC34B0">
      <w:pPr>
        <w:rPr>
          <w:rFonts w:ascii="GHEA Grapalat" w:hAnsi="GHEA Grapalat"/>
          <w:b/>
        </w:rPr>
      </w:pPr>
      <w:r>
        <w:rPr>
          <w:rFonts w:ascii="GHEA Grapalat" w:hAnsi="GHEA Grapalat"/>
          <w:b/>
        </w:rPr>
        <w:br w:type="page"/>
      </w:r>
    </w:p>
    <w:p w14:paraId="1FAF737B" w14:textId="77777777" w:rsidR="00AC34B0" w:rsidRDefault="00AC34B0" w:rsidP="00AC34B0">
      <w:pPr>
        <w:spacing w:line="360" w:lineRule="auto"/>
        <w:contextualSpacing/>
        <w:jc w:val="center"/>
        <w:rPr>
          <w:rFonts w:ascii="GHEA Grapalat" w:hAnsi="GHEA Grapalat"/>
          <w:b/>
        </w:rPr>
      </w:pPr>
    </w:p>
    <w:p w14:paraId="28EDE5D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998214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40AFE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A8087C"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5A23F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16C13"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F3C167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363C2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AE801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7560C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D0E8B61"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06075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538AA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BFB663D"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68DFAC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DA0B6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AF4D60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DC368F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C9E9BD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CCF48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0CD90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935CD1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009DB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5263B1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B513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AEA0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5B12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1D88CF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A5173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77906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8EA15D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75488E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11528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B1AA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1DC08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41C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2B88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BBE0B3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4C1976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1D9EA1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FF72E1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8AFA369" w14:textId="77777777" w:rsidR="00DB6B33" w:rsidRDefault="00DB6B33">
      <w:pPr>
        <w:rPr>
          <w:rFonts w:ascii="GHEA Grapalat" w:hAnsi="GHEA Grapalat"/>
          <w:b/>
        </w:rPr>
      </w:pPr>
      <w:r>
        <w:rPr>
          <w:rFonts w:ascii="GHEA Grapalat" w:hAnsi="GHEA Grapalat"/>
          <w:b/>
        </w:rPr>
        <w:br w:type="page"/>
      </w:r>
    </w:p>
    <w:p w14:paraId="751CCD6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01F071" w14:textId="2F4B7B2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24D8C">
        <w:rPr>
          <w:rFonts w:ascii="GHEA Grapalat" w:hAnsi="GHEA Grapalat"/>
          <w:b/>
          <w:sz w:val="24"/>
          <w:szCs w:val="24"/>
        </w:rPr>
        <w:t>EQ-</w:t>
      </w:r>
      <w:r w:rsidR="00BC3381">
        <w:rPr>
          <w:rFonts w:ascii="GHEA Grapalat" w:hAnsi="GHEA Grapalat"/>
          <w:b/>
          <w:sz w:val="24"/>
          <w:szCs w:val="24"/>
        </w:rPr>
        <w:t>BMHTsDzB-</w:t>
      </w:r>
      <w:r w:rsidR="004B142D">
        <w:rPr>
          <w:rFonts w:ascii="GHEA Grapalat" w:hAnsi="GHEA Grapalat"/>
          <w:b/>
          <w:sz w:val="24"/>
          <w:szCs w:val="24"/>
        </w:rPr>
        <w:t>24/113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7E720613" w14:textId="77777777" w:rsidR="00B2572B" w:rsidRPr="009044F1" w:rsidRDefault="00B2572B" w:rsidP="00B46D58">
      <w:pPr>
        <w:widowControl w:val="0"/>
        <w:spacing w:after="120"/>
        <w:ind w:firstLine="567"/>
        <w:jc w:val="center"/>
        <w:rPr>
          <w:rFonts w:ascii="GHEA Grapalat" w:hAnsi="GHEA Grapalat"/>
        </w:rPr>
      </w:pPr>
    </w:p>
    <w:p w14:paraId="775FFDC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98F898" w14:textId="77777777" w:rsidR="00B2572B" w:rsidRPr="009044F1" w:rsidRDefault="00B2572B" w:rsidP="00B46D58">
      <w:pPr>
        <w:widowControl w:val="0"/>
        <w:spacing w:after="120"/>
        <w:ind w:firstLine="567"/>
        <w:jc w:val="center"/>
        <w:rPr>
          <w:rFonts w:ascii="GHEA Grapalat" w:hAnsi="GHEA Grapalat"/>
        </w:rPr>
      </w:pPr>
    </w:p>
    <w:p w14:paraId="5F85A593" w14:textId="787089A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61F44">
        <w:rPr>
          <w:rFonts w:ascii="GHEA Grapalat" w:hAnsi="GHEA Grapalat"/>
          <w:spacing w:val="-6"/>
        </w:rPr>
        <w:t>запрос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624D8C">
        <w:rPr>
          <w:rFonts w:ascii="GHEA Grapalat" w:hAnsi="GHEA Grapalat"/>
          <w:spacing w:val="-6"/>
        </w:rPr>
        <w:t>EQ-</w:t>
      </w:r>
      <w:r w:rsidR="00BC3381">
        <w:rPr>
          <w:rFonts w:ascii="GHEA Grapalat" w:hAnsi="GHEA Grapalat"/>
          <w:spacing w:val="-6"/>
        </w:rPr>
        <w:t>BMHTsDzB-</w:t>
      </w:r>
      <w:r w:rsidR="004B142D">
        <w:rPr>
          <w:rFonts w:ascii="GHEA Grapalat" w:hAnsi="GHEA Grapalat"/>
          <w:spacing w:val="-6"/>
        </w:rPr>
        <w:t>24/113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52DE7B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D20611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E391C2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FFAB10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14:paraId="36502669" w14:textId="77777777" w:rsidTr="009A3F0B">
        <w:trPr>
          <w:trHeight w:val="916"/>
          <w:jc w:val="center"/>
        </w:trPr>
        <w:tc>
          <w:tcPr>
            <w:tcW w:w="1084" w:type="dxa"/>
            <w:tcBorders>
              <w:top w:val="single" w:sz="4" w:space="0" w:color="auto"/>
              <w:left w:val="single" w:sz="4" w:space="0" w:color="auto"/>
              <w:right w:val="single" w:sz="4" w:space="0" w:color="auto"/>
            </w:tcBorders>
            <w:vAlign w:val="center"/>
          </w:tcPr>
          <w:p w14:paraId="0F65583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3DF6228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985CA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E266B6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2F3ED6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42E7096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60290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12DA5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77D3311" w14:textId="77777777" w:rsidTr="009A3F0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BDE50F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5AD46D1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69098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29E7C0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508A3B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A3F0B" w:rsidRPr="005744FC" w14:paraId="0B2D0C31" w14:textId="77777777" w:rsidTr="009A3F0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1CE49F" w14:textId="77777777" w:rsidR="009A3F0B" w:rsidRPr="005744FC" w:rsidRDefault="009A3F0B" w:rsidP="009A3F0B">
            <w:pPr>
              <w:widowControl w:val="0"/>
              <w:jc w:val="center"/>
              <w:rPr>
                <w:rFonts w:ascii="GHEA Grapalat" w:hAnsi="GHEA Grapalat"/>
                <w:b/>
                <w:bCs/>
                <w:sz w:val="20"/>
                <w:szCs w:val="20"/>
              </w:rPr>
            </w:pPr>
            <w:r w:rsidRPr="005744FC">
              <w:rPr>
                <w:rFonts w:ascii="GHEA Grapalat" w:hAnsi="GHEA Grapalat"/>
                <w:b/>
                <w:sz w:val="20"/>
                <w:szCs w:val="20"/>
              </w:rPr>
              <w:t>1</w:t>
            </w:r>
          </w:p>
        </w:tc>
        <w:tc>
          <w:tcPr>
            <w:tcW w:w="3956" w:type="dxa"/>
            <w:tcBorders>
              <w:top w:val="single" w:sz="4" w:space="0" w:color="auto"/>
              <w:bottom w:val="single" w:sz="4" w:space="0" w:color="auto"/>
            </w:tcBorders>
            <w:vAlign w:val="center"/>
          </w:tcPr>
          <w:p w14:paraId="447B929C" w14:textId="756BD4AF" w:rsidR="009A3F0B" w:rsidRPr="008D292F" w:rsidRDefault="005D5893" w:rsidP="00057855">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w:t>
            </w:r>
            <w:r w:rsidRPr="005D5893">
              <w:rPr>
                <w:rFonts w:ascii="GHEA Grapalat" w:hAnsi="GHEA Grapalat"/>
                <w:i w:val="0"/>
                <w:lang w:val="hy-AM"/>
              </w:rPr>
              <w:t>по проведению экспертизы проектно-сметной документации и выдаче заключения для нужд Административного района Эребуни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B44542" w14:textId="77777777" w:rsidR="009A3F0B" w:rsidRPr="005744FC" w:rsidRDefault="009A3F0B" w:rsidP="009A3F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D1E5F8" w14:textId="77777777" w:rsidR="009A3F0B" w:rsidRPr="005744FC" w:rsidRDefault="009A3F0B" w:rsidP="009A3F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7031A3" w14:textId="77777777" w:rsidR="009A3F0B" w:rsidRPr="005744FC" w:rsidRDefault="009A3F0B" w:rsidP="009A3F0B">
            <w:pPr>
              <w:widowControl w:val="0"/>
              <w:jc w:val="center"/>
              <w:rPr>
                <w:rFonts w:ascii="GHEA Grapalat" w:hAnsi="GHEA Grapalat"/>
                <w:sz w:val="20"/>
                <w:szCs w:val="20"/>
              </w:rPr>
            </w:pPr>
          </w:p>
        </w:tc>
      </w:tr>
    </w:tbl>
    <w:p w14:paraId="5A395C5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98335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F6AA96" w14:textId="77777777" w:rsidR="00DC619D" w:rsidRPr="00D3436F" w:rsidRDefault="00DC619D" w:rsidP="00B46D58">
      <w:pPr>
        <w:widowControl w:val="0"/>
        <w:spacing w:after="160"/>
        <w:jc w:val="both"/>
        <w:rPr>
          <w:rFonts w:ascii="GHEA Grapalat" w:hAnsi="GHEA Grapalat"/>
          <w:lang w:val="es-ES"/>
        </w:rPr>
      </w:pPr>
    </w:p>
    <w:p w14:paraId="03FAFA6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E645CCA" w14:textId="77777777" w:rsidR="00B217BB" w:rsidRDefault="00B217BB" w:rsidP="00B46D58">
      <w:pPr>
        <w:rPr>
          <w:rFonts w:ascii="GHEA Grapalat" w:hAnsi="GHEA Grapalat"/>
          <w:b/>
        </w:rPr>
      </w:pPr>
      <w:r>
        <w:rPr>
          <w:rFonts w:ascii="GHEA Grapalat" w:hAnsi="GHEA Grapalat"/>
          <w:b/>
        </w:rPr>
        <w:br w:type="page"/>
      </w:r>
    </w:p>
    <w:p w14:paraId="7B488D64" w14:textId="77777777" w:rsidR="00A77CB2" w:rsidRDefault="00A77CB2" w:rsidP="00A77CB2">
      <w:pPr>
        <w:rPr>
          <w:rFonts w:ascii="GHEA Grapalat" w:hAnsi="GHEA Grapalat"/>
          <w:i/>
          <w:sz w:val="22"/>
          <w:szCs w:val="22"/>
        </w:rPr>
      </w:pPr>
    </w:p>
    <w:p w14:paraId="296537A1" w14:textId="77777777" w:rsidR="00A77CB2" w:rsidRDefault="00A77CB2" w:rsidP="00A77CB2">
      <w:pPr>
        <w:jc w:val="both"/>
        <w:rPr>
          <w:rFonts w:ascii="GHEA Grapalat" w:hAnsi="GHEA Grapalat"/>
          <w:i/>
          <w:sz w:val="22"/>
          <w:szCs w:val="22"/>
        </w:rPr>
      </w:pPr>
    </w:p>
    <w:p w14:paraId="2B13F089" w14:textId="77777777" w:rsidR="007B640E" w:rsidRPr="00B138F3" w:rsidRDefault="007B640E" w:rsidP="007B640E">
      <w:pPr>
        <w:widowControl w:val="0"/>
        <w:spacing w:after="160"/>
        <w:ind w:firstLine="567"/>
        <w:jc w:val="right"/>
        <w:rPr>
          <w:rFonts w:ascii="GHEA Grapalat" w:hAnsi="GHEA Grapalat"/>
          <w:b/>
        </w:rPr>
      </w:pPr>
      <w:r w:rsidRPr="00B138F3">
        <w:rPr>
          <w:rFonts w:ascii="GHEA Grapalat" w:hAnsi="GHEA Grapalat"/>
          <w:b/>
        </w:rPr>
        <w:t>Приложение № 4</w:t>
      </w:r>
    </w:p>
    <w:p w14:paraId="36FF7177" w14:textId="78A5444A"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"EQ-</w:t>
      </w:r>
      <w:r w:rsidR="00BC3381">
        <w:rPr>
          <w:rFonts w:ascii="GHEA Grapalat" w:hAnsi="GHEA Grapalat"/>
          <w:b/>
          <w:sz w:val="24"/>
          <w:szCs w:val="24"/>
        </w:rPr>
        <w:t>BMHTsDzB-</w:t>
      </w:r>
      <w:r w:rsidR="004B142D">
        <w:rPr>
          <w:rFonts w:ascii="GHEA Grapalat" w:hAnsi="GHEA Grapalat"/>
          <w:b/>
          <w:sz w:val="24"/>
          <w:szCs w:val="24"/>
        </w:rPr>
        <w:t>24/113</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00B0B6D4" w14:textId="77777777" w:rsidR="007B640E" w:rsidRPr="00B138F3" w:rsidRDefault="007B640E" w:rsidP="007B640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629944" w14:textId="77777777" w:rsidR="007B640E" w:rsidRPr="00B138F3" w:rsidRDefault="007B640E" w:rsidP="007B640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F9E8CA9" w14:textId="77777777"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0871542"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9476FAD"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4940C81" w14:textId="77777777" w:rsidR="00AA094C" w:rsidRPr="00B138F3" w:rsidRDefault="00AA094C" w:rsidP="00AA094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3EB05D5F"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EFADB4F" w14:textId="77777777"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8BC185A" w14:textId="77777777" w:rsidR="00AA094C" w:rsidRPr="00B138F3" w:rsidRDefault="00AA094C" w:rsidP="00AA094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2FF0670" w14:textId="77777777"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CA6FD69"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D546F65"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42761E"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1FBA43A1"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14:paraId="47C12C16"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8C53576"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0A0D82B"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591BD77" w14:textId="77777777" w:rsidR="00AA094C" w:rsidRPr="00B138F3" w:rsidRDefault="00AA094C" w:rsidP="00AA094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A094C">
        <w:rPr>
          <w:rFonts w:ascii="GHEA Grapalat" w:eastAsiaTheme="minorHAnsi" w:hAnsi="GHEA Grapalat" w:cstheme="minorBidi"/>
        </w:rPr>
        <w:t xml:space="preserve"> </w:t>
      </w:r>
      <w:r w:rsidRPr="009C585B">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14:paraId="531E61E2"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9E0B45"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D232CA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760E84" w14:textId="77777777" w:rsidR="00AA094C" w:rsidRDefault="00AA094C" w:rsidP="00AA094C">
      <w:pPr>
        <w:pStyle w:val="NormalWeb"/>
        <w:shd w:val="clear" w:color="auto" w:fill="FFFFFF"/>
        <w:ind w:firstLine="374"/>
        <w:contextualSpacing/>
        <w:jc w:val="both"/>
        <w:rPr>
          <w:ins w:id="22"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117A8CE" w14:textId="77777777"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13B3D249" w14:textId="77777777" w:rsidR="00AA094C" w:rsidRPr="00FE49C7" w:rsidDel="0097529A" w:rsidRDefault="00AA094C" w:rsidP="00AA094C">
      <w:pPr>
        <w:pStyle w:val="NormalWeb"/>
        <w:shd w:val="clear" w:color="auto" w:fill="FFFFFF"/>
        <w:ind w:firstLine="374"/>
        <w:contextualSpacing/>
        <w:jc w:val="both"/>
        <w:rPr>
          <w:del w:id="23" w:author="Inesa Kocharyan" w:date="2023-07-07T09:52:00Z"/>
          <w:rFonts w:ascii="GHEA Grapalat" w:eastAsiaTheme="minorHAnsi" w:hAnsi="GHEA Grapalat" w:cstheme="minorBidi"/>
        </w:rPr>
      </w:pPr>
    </w:p>
    <w:p w14:paraId="74970020" w14:textId="77777777"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5FECC203" w14:textId="77777777" w:rsidR="00AA094C" w:rsidRPr="00FE49C7"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14:paraId="18DBC6A2" w14:textId="77777777" w:rsidR="00AA094C" w:rsidRPr="00A3315E" w:rsidRDefault="00AA094C" w:rsidP="00AA094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425FEAA6" w14:textId="77777777" w:rsidR="00AA094C"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roofErr w:type="spellStart"/>
      <w:r w:rsidR="009E3F05">
        <w:rPr>
          <w:rFonts w:ascii="GHEA Grapalat" w:hAnsi="GHEA Grapalat"/>
          <w:color w:val="000000"/>
          <w:sz w:val="20"/>
          <w:szCs w:val="20"/>
          <w:lang w:val="en-US"/>
        </w:rPr>
        <w:t>mariam</w:t>
      </w:r>
      <w:proofErr w:type="spellEnd"/>
      <w:r w:rsidR="009E3F05" w:rsidRPr="009E3F05">
        <w:rPr>
          <w:rFonts w:ascii="GHEA Grapalat" w:hAnsi="GHEA Grapalat"/>
          <w:color w:val="000000"/>
          <w:sz w:val="20"/>
          <w:szCs w:val="20"/>
        </w:rPr>
        <w:t>.</w:t>
      </w:r>
      <w:proofErr w:type="spellStart"/>
      <w:r w:rsidR="009E3F05">
        <w:rPr>
          <w:rFonts w:ascii="GHEA Grapalat" w:hAnsi="GHEA Grapalat"/>
          <w:color w:val="000000"/>
          <w:sz w:val="20"/>
          <w:szCs w:val="20"/>
          <w:lang w:val="en-US"/>
        </w:rPr>
        <w:t>grigoryan</w:t>
      </w:r>
      <w:proofErr w:type="spellEnd"/>
      <w:r w:rsidRPr="00031EE7">
        <w:rPr>
          <w:rFonts w:ascii="GHEA Grapalat" w:hAnsi="GHEA Grapalat"/>
          <w:color w:val="000000"/>
          <w:sz w:val="20"/>
          <w:szCs w:val="20"/>
          <w:lang w:val="hy-AM"/>
        </w:rPr>
        <w:t>@yerevan.</w:t>
      </w:r>
      <w:r>
        <w:rPr>
          <w:rStyle w:val="Strong"/>
          <w:b w:val="0"/>
          <w:bCs w:val="0"/>
          <w:sz w:val="20"/>
          <w:szCs w:val="20"/>
        </w:rPr>
        <w:t xml:space="preserve">                                                                                                 адрес эл. почты секретаря</w:t>
      </w:r>
    </w:p>
    <w:p w14:paraId="74B9CC2D" w14:textId="77777777" w:rsidR="00AA094C" w:rsidRDefault="00AA094C" w:rsidP="00AA094C">
      <w:pPr>
        <w:pStyle w:val="NormalWeb"/>
        <w:shd w:val="clear" w:color="auto" w:fill="FFFFFF"/>
        <w:contextualSpacing/>
        <w:jc w:val="both"/>
        <w:rPr>
          <w:rFonts w:ascii="GHEA Grapalat" w:eastAsiaTheme="minorHAnsi" w:hAnsi="GHEA Grapalat" w:cstheme="minorBidi"/>
        </w:rPr>
      </w:pPr>
    </w:p>
    <w:p w14:paraId="16DACD71" w14:textId="77777777" w:rsidR="00AA094C" w:rsidRDefault="00AA094C" w:rsidP="00AA094C">
      <w:pPr>
        <w:pStyle w:val="NormalWeb"/>
        <w:shd w:val="clear" w:color="auto" w:fill="FFFFFF"/>
        <w:contextualSpacing/>
        <w:jc w:val="both"/>
        <w:rPr>
          <w:rFonts w:ascii="GHEA Grapalat" w:eastAsiaTheme="minorHAnsi" w:hAnsi="GHEA Grapalat" w:cstheme="minorBidi"/>
        </w:rPr>
      </w:pPr>
    </w:p>
    <w:p w14:paraId="63081B86" w14:textId="77777777" w:rsidR="00AA094C" w:rsidRDefault="00AA094C" w:rsidP="00AA094C">
      <w:pPr>
        <w:pStyle w:val="NormalWeb"/>
        <w:shd w:val="clear" w:color="auto" w:fill="FFFFFF"/>
        <w:contextualSpacing/>
        <w:jc w:val="both"/>
        <w:rPr>
          <w:ins w:id="24" w:author="Inesa Kocharyan" w:date="2023-07-07T09:54:00Z"/>
          <w:rFonts w:ascii="GHEA Grapalat" w:eastAsiaTheme="minorHAnsi" w:hAnsi="GHEA Grapalat" w:cstheme="minorBidi"/>
        </w:rPr>
      </w:pPr>
    </w:p>
    <w:p w14:paraId="4914DBB7" w14:textId="77777777" w:rsidR="00AA094C" w:rsidRPr="00FE49C7"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03DD4DF" w14:textId="77777777" w:rsidR="00AA094C" w:rsidRDefault="00AA094C" w:rsidP="00AA094C">
      <w:pPr>
        <w:pStyle w:val="NormalWeb"/>
        <w:shd w:val="clear" w:color="auto" w:fill="FFFFFF"/>
        <w:contextualSpacing/>
        <w:jc w:val="both"/>
        <w:rPr>
          <w:rFonts w:ascii="GHEA Grapalat" w:eastAsiaTheme="minorHAnsi" w:hAnsi="GHEA Grapalat" w:cstheme="minorBidi"/>
        </w:rPr>
      </w:pPr>
    </w:p>
    <w:p w14:paraId="1F1C3D3D"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96618EA" w14:textId="77777777"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CD694FB" w14:textId="77777777"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F1E686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C99188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4FDC32"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2ABF577C" w14:textId="77777777" w:rsidR="00AA094C" w:rsidRPr="00234B8B"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8C0A7D"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7B1A1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A5363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1E46A8"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E8970F9"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9BFE769"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14:paraId="421D70CD"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7D3126"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3D3865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D5F4C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1D289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14:paraId="3CAB6467"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378FB3"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90760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0DE17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902931" w14:textId="77777777"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88F9DD" w14:textId="77777777" w:rsidR="007B640E" w:rsidRPr="00AA094C" w:rsidRDefault="007B640E" w:rsidP="007B640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694E9" w14:textId="77777777" w:rsidR="007B640E" w:rsidRPr="00B138F3" w:rsidRDefault="007B640E" w:rsidP="007B640E">
      <w:pPr>
        <w:widowControl w:val="0"/>
        <w:spacing w:after="160"/>
        <w:ind w:left="567" w:right="565"/>
        <w:jc w:val="center"/>
        <w:rPr>
          <w:rFonts w:ascii="GHEA Grapalat" w:hAnsi="GHEA Grapalat"/>
          <w:b/>
        </w:rPr>
      </w:pPr>
    </w:p>
    <w:p w14:paraId="3AEB91C6" w14:textId="77777777" w:rsidR="007B640E" w:rsidRDefault="007B640E" w:rsidP="007B640E">
      <w:pPr>
        <w:widowControl w:val="0"/>
        <w:spacing w:after="160"/>
        <w:ind w:firstLine="567"/>
        <w:jc w:val="right"/>
        <w:rPr>
          <w:rFonts w:ascii="GHEA Grapalat" w:hAnsi="GHEA Grapalat"/>
          <w:b/>
        </w:rPr>
      </w:pPr>
    </w:p>
    <w:p w14:paraId="7A443EAE" w14:textId="77777777" w:rsidR="00ED5FCD" w:rsidRDefault="00ED5FCD" w:rsidP="00ED5FCD">
      <w:pPr>
        <w:rPr>
          <w:rFonts w:ascii="GHEA Grapalat" w:hAnsi="GHEA Grapalat" w:cs="Sylfaen"/>
          <w:lang w:val="hy-AM"/>
        </w:rPr>
      </w:pPr>
    </w:p>
    <w:p w14:paraId="27258CAD" w14:textId="77777777" w:rsidR="00ED5FCD" w:rsidRDefault="00ED5FCD" w:rsidP="00ED5FCD">
      <w:pPr>
        <w:rPr>
          <w:rFonts w:ascii="GHEA Grapalat" w:hAnsi="GHEA Grapalat" w:cs="Sylfaen"/>
          <w:lang w:val="hy-AM"/>
        </w:rPr>
      </w:pPr>
    </w:p>
    <w:p w14:paraId="66929F3D" w14:textId="77777777" w:rsidR="00ED5FCD" w:rsidRDefault="00ED5FCD" w:rsidP="00ED5FCD">
      <w:pPr>
        <w:rPr>
          <w:rFonts w:ascii="GHEA Grapalat" w:hAnsi="GHEA Grapalat" w:cs="Sylfaen"/>
          <w:lang w:val="hy-AM"/>
        </w:rPr>
      </w:pPr>
    </w:p>
    <w:p w14:paraId="21F3D18F" w14:textId="77777777" w:rsidR="00ED5FCD" w:rsidRPr="00B138F3" w:rsidRDefault="00ED5FCD" w:rsidP="00ED5F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BB3218" w14:textId="77777777" w:rsidR="00ED5FCD" w:rsidRPr="00B138F3" w:rsidRDefault="00ED5FCD" w:rsidP="00ED5FCD">
      <w:pPr>
        <w:rPr>
          <w:rFonts w:ascii="GHEA Grapalat" w:hAnsi="GHEA Grapalat" w:cs="Sylfaen"/>
        </w:rPr>
      </w:pPr>
      <w:r w:rsidRPr="00B138F3">
        <w:rPr>
          <w:rFonts w:ascii="GHEA Grapalat" w:hAnsi="GHEA Grapalat" w:cs="Sylfaen"/>
        </w:rPr>
        <w:br w:type="page"/>
      </w:r>
    </w:p>
    <w:p w14:paraId="257D7FB6" w14:textId="77777777" w:rsidR="00ED5FCD" w:rsidRPr="00B138F3" w:rsidRDefault="00ED5FCD" w:rsidP="00ED5FCD">
      <w:pPr>
        <w:widowControl w:val="0"/>
        <w:spacing w:after="160"/>
        <w:ind w:left="567" w:right="565"/>
        <w:jc w:val="center"/>
        <w:rPr>
          <w:rFonts w:ascii="GHEA Grapalat" w:hAnsi="GHEA Grapalat"/>
          <w:b/>
        </w:rPr>
      </w:pPr>
    </w:p>
    <w:p w14:paraId="5A993D69" w14:textId="77777777" w:rsidR="00293B54" w:rsidRPr="00A34F92" w:rsidRDefault="00293B54" w:rsidP="00293B54">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A34F92">
        <w:rPr>
          <w:rFonts w:ascii="GHEA Grapalat" w:hAnsi="GHEA Grapalat"/>
          <w:b/>
        </w:rPr>
        <w:t>5</w:t>
      </w:r>
    </w:p>
    <w:p w14:paraId="43D5CC3F" w14:textId="00AF2B78" w:rsidR="00293B54" w:rsidRPr="00B138F3" w:rsidRDefault="00293B54" w:rsidP="00293B54">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00961F44">
        <w:rPr>
          <w:rFonts w:ascii="GHEA Grapalat" w:hAnsi="GHEA Grapalat"/>
          <w:b/>
          <w:sz w:val="24"/>
          <w:szCs w:val="24"/>
        </w:rPr>
        <w:t>запрос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24D8C">
        <w:rPr>
          <w:rFonts w:ascii="GHEA Grapalat" w:hAnsi="GHEA Grapalat"/>
          <w:b/>
          <w:sz w:val="24"/>
          <w:szCs w:val="24"/>
        </w:rPr>
        <w:t>EQ-</w:t>
      </w:r>
      <w:r w:rsidR="00BC3381">
        <w:rPr>
          <w:rFonts w:ascii="GHEA Grapalat" w:hAnsi="GHEA Grapalat"/>
          <w:b/>
          <w:sz w:val="24"/>
          <w:szCs w:val="24"/>
        </w:rPr>
        <w:t>BMHTsDzB-</w:t>
      </w:r>
      <w:r w:rsidR="004B142D">
        <w:rPr>
          <w:rFonts w:ascii="GHEA Grapalat" w:hAnsi="GHEA Grapalat"/>
          <w:b/>
          <w:sz w:val="24"/>
          <w:szCs w:val="24"/>
        </w:rPr>
        <w:t>24/113</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14:paraId="7C096453" w14:textId="77777777" w:rsidR="00293B54" w:rsidRPr="00B138F3" w:rsidRDefault="00293B54" w:rsidP="00293B5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5AC362" w14:textId="77777777" w:rsidR="00293B54" w:rsidRPr="00B138F3" w:rsidRDefault="00293B54" w:rsidP="00293B5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8064A90" w14:textId="77777777" w:rsidR="00293B54" w:rsidRPr="00B138F3" w:rsidRDefault="00293B54" w:rsidP="00293B54">
      <w:pPr>
        <w:widowControl w:val="0"/>
        <w:spacing w:after="160"/>
        <w:ind w:left="567" w:right="565"/>
        <w:jc w:val="center"/>
        <w:rPr>
          <w:rFonts w:ascii="GHEA Grapalat" w:hAnsi="GHEA Grapalat"/>
          <w:b/>
        </w:rPr>
      </w:pPr>
    </w:p>
    <w:p w14:paraId="1467467D" w14:textId="77777777"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907EA86" w14:textId="77777777"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FBCEA9A"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D80DA35"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433FE8F0" w14:textId="77777777" w:rsidR="00AA094C" w:rsidRPr="00B138F3" w:rsidRDefault="00AA094C" w:rsidP="00AA094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5D8162F" w14:textId="77777777"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DD7B82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7BFA686"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E644908"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8529665"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14:paraId="0360560B"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1D1A410" w14:textId="77777777" w:rsidR="00AA094C" w:rsidRPr="00B138F3" w:rsidRDefault="00AA094C" w:rsidP="00AA094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28FB8E8"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EB54D82"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56BB6" w:rsidRPr="00C56BB6">
        <w:rPr>
          <w:rFonts w:ascii="GHEA Grapalat" w:eastAsiaTheme="minorHAnsi" w:hAnsi="GHEA Grapalat" w:cstheme="minorBidi"/>
        </w:rPr>
        <w:t xml:space="preserve"> </w:t>
      </w:r>
      <w:r w:rsidR="00C56BB6" w:rsidRPr="009C585B">
        <w:rPr>
          <w:rFonts w:ascii="GHEA Grapalat" w:hAnsi="GHEA Grapalat" w:cs="Arial"/>
          <w:b/>
          <w:sz w:val="20"/>
          <w:szCs w:val="20"/>
          <w:lang w:val="hy-AM"/>
        </w:rPr>
        <w:t>900015211429</w:t>
      </w:r>
      <w:r w:rsidR="00C56BB6" w:rsidRPr="00C56BB6">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6C6B5B07"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0147A"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B6E6CC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4EF942" w14:textId="77777777"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EBD4E50" w14:textId="77777777"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3F723E23" w14:textId="77777777"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p>
    <w:p w14:paraId="1CC68DEC" w14:textId="77777777" w:rsidR="00AA094C" w:rsidRPr="00200B3B" w:rsidRDefault="00AA094C" w:rsidP="00AA094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083F5BF9" w14:textId="77777777" w:rsidR="00AA094C" w:rsidRPr="00200B3B"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14:paraId="01B80CA5" w14:textId="77777777" w:rsidR="00AA094C" w:rsidRPr="00200B3B" w:rsidRDefault="00AA094C" w:rsidP="00AA094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0CC9B75D" w14:textId="77777777" w:rsidR="00AA094C"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proofErr w:type="spellStart"/>
      <w:r w:rsidR="00ED5FCD">
        <w:rPr>
          <w:rFonts w:ascii="GHEA Grapalat" w:hAnsi="GHEA Grapalat"/>
          <w:color w:val="000000"/>
          <w:sz w:val="20"/>
          <w:szCs w:val="20"/>
          <w:lang w:val="en-US"/>
        </w:rPr>
        <w:t>mariam</w:t>
      </w:r>
      <w:proofErr w:type="spellEnd"/>
      <w:r w:rsidR="00ED5FCD" w:rsidRPr="009E3F05">
        <w:rPr>
          <w:rFonts w:ascii="GHEA Grapalat" w:hAnsi="GHEA Grapalat"/>
          <w:color w:val="000000"/>
          <w:sz w:val="20"/>
          <w:szCs w:val="20"/>
        </w:rPr>
        <w:t>.</w:t>
      </w:r>
      <w:proofErr w:type="spellStart"/>
      <w:r w:rsidR="00ED5FCD">
        <w:rPr>
          <w:rFonts w:ascii="GHEA Grapalat" w:hAnsi="GHEA Grapalat"/>
          <w:color w:val="000000"/>
          <w:sz w:val="20"/>
          <w:szCs w:val="20"/>
          <w:lang w:val="en-US"/>
        </w:rPr>
        <w:t>grigoryan</w:t>
      </w:r>
      <w:proofErr w:type="spellEnd"/>
      <w:r w:rsidR="00ED5FCD" w:rsidRPr="00031EE7">
        <w:rPr>
          <w:rFonts w:ascii="GHEA Grapalat" w:hAnsi="GHEA Grapalat"/>
          <w:color w:val="000000"/>
          <w:sz w:val="20"/>
          <w:szCs w:val="20"/>
          <w:lang w:val="hy-AM"/>
        </w:rPr>
        <w:t>@yerevan</w:t>
      </w:r>
    </w:p>
    <w:p w14:paraId="318C1EB7" w14:textId="77777777" w:rsidR="00AA094C" w:rsidRDefault="00AA094C" w:rsidP="00AA094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783183A" w14:textId="77777777" w:rsidR="00AA094C" w:rsidRPr="00BF38E7"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B455E26" w14:textId="77777777" w:rsidR="00AA094C" w:rsidRPr="00B138F3" w:rsidRDefault="00AA094C" w:rsidP="00AA094C">
      <w:pPr>
        <w:pStyle w:val="NormalWeb"/>
        <w:shd w:val="clear" w:color="auto" w:fill="FFFFFF"/>
        <w:contextualSpacing/>
        <w:jc w:val="both"/>
        <w:rPr>
          <w:rStyle w:val="Strong"/>
          <w:rFonts w:ascii="GHEA Grapalat" w:hAnsi="GHEA Grapalat"/>
          <w:b w:val="0"/>
          <w:bCs w:val="0"/>
          <w:sz w:val="20"/>
          <w:szCs w:val="20"/>
        </w:rPr>
      </w:pPr>
    </w:p>
    <w:p w14:paraId="1F39975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F6FE60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D7A8CE" w14:textId="77777777"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673A4CE" w14:textId="77777777"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D862EA2"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FB7C56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1C13D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323E1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85563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4975F8"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3F537C"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9726BD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5A05FB0"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483C671"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14:paraId="5E60BF48"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970C04"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B4CDA4"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4204C4"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BD942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14:paraId="22E9FB9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6635D0"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2B317F"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16B32C"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E47740" w14:textId="77777777"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9BFAB0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1181D6" w14:textId="77777777" w:rsidR="00293B54" w:rsidRPr="00B138F3" w:rsidRDefault="00293B54" w:rsidP="00293B5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FAEDB76" w14:textId="77777777" w:rsidR="00293B54" w:rsidRPr="002A4554" w:rsidRDefault="00293B54" w:rsidP="00293B54">
      <w:pPr>
        <w:widowControl w:val="0"/>
        <w:spacing w:after="160"/>
        <w:jc w:val="right"/>
        <w:rPr>
          <w:rFonts w:ascii="GHEA Grapalat" w:hAnsi="GHEA Grapalat"/>
          <w:i/>
        </w:rPr>
      </w:pPr>
    </w:p>
    <w:p w14:paraId="52262D36" w14:textId="77777777" w:rsidR="00293B54" w:rsidRDefault="00293B54" w:rsidP="00293B54">
      <w:pPr>
        <w:widowControl w:val="0"/>
        <w:spacing w:after="160"/>
        <w:jc w:val="right"/>
        <w:rPr>
          <w:rFonts w:ascii="GHEA Grapalat" w:hAnsi="GHEA Grapalat"/>
          <w:i/>
        </w:rPr>
      </w:pPr>
    </w:p>
    <w:p w14:paraId="1DA14750" w14:textId="77777777" w:rsidR="00293B54" w:rsidRDefault="00293B54" w:rsidP="00293B54">
      <w:pPr>
        <w:widowControl w:val="0"/>
        <w:spacing w:after="160"/>
        <w:jc w:val="right"/>
        <w:rPr>
          <w:rFonts w:ascii="GHEA Grapalat" w:hAnsi="GHEA Grapalat"/>
          <w:i/>
        </w:rPr>
      </w:pPr>
    </w:p>
    <w:p w14:paraId="4F39819B" w14:textId="77777777" w:rsidR="00AA094C" w:rsidRDefault="00AA094C" w:rsidP="00293B54">
      <w:pPr>
        <w:widowControl w:val="0"/>
        <w:spacing w:after="160"/>
        <w:jc w:val="right"/>
        <w:rPr>
          <w:rFonts w:ascii="GHEA Grapalat" w:hAnsi="GHEA Grapalat"/>
          <w:i/>
        </w:rPr>
      </w:pPr>
    </w:p>
    <w:p w14:paraId="6C2E0454" w14:textId="77777777" w:rsidR="00AA094C" w:rsidRDefault="00AA094C" w:rsidP="00293B54">
      <w:pPr>
        <w:widowControl w:val="0"/>
        <w:spacing w:after="160"/>
        <w:jc w:val="right"/>
        <w:rPr>
          <w:rFonts w:ascii="GHEA Grapalat" w:hAnsi="GHEA Grapalat"/>
          <w:i/>
        </w:rPr>
      </w:pPr>
    </w:p>
    <w:p w14:paraId="3C68EF5F" w14:textId="77777777" w:rsidR="00AA094C" w:rsidRDefault="00AA094C" w:rsidP="00293B54">
      <w:pPr>
        <w:widowControl w:val="0"/>
        <w:spacing w:after="160"/>
        <w:jc w:val="right"/>
        <w:rPr>
          <w:rFonts w:ascii="GHEA Grapalat" w:hAnsi="GHEA Grapalat"/>
          <w:i/>
        </w:rPr>
      </w:pPr>
    </w:p>
    <w:p w14:paraId="20B3D5DF" w14:textId="77777777" w:rsidR="003B2F27" w:rsidRPr="00AD29CE" w:rsidRDefault="003B2F27" w:rsidP="003B2F27">
      <w:pPr>
        <w:widowControl w:val="0"/>
        <w:spacing w:after="160" w:line="360" w:lineRule="auto"/>
        <w:jc w:val="right"/>
        <w:rPr>
          <w:rFonts w:ascii="GHEA Grapalat" w:hAnsi="GHEA Grapalat"/>
          <w:i/>
        </w:rPr>
      </w:pPr>
    </w:p>
    <w:p w14:paraId="2E2094FE" w14:textId="77777777"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3300AAF7" w14:textId="77777777" w:rsidR="003B2F27" w:rsidRPr="00936B04" w:rsidRDefault="003B2F27" w:rsidP="003B2F27">
      <w:pPr>
        <w:widowControl w:val="0"/>
        <w:spacing w:after="160" w:line="360" w:lineRule="auto"/>
        <w:ind w:firstLine="142"/>
        <w:jc w:val="center"/>
        <w:rPr>
          <w:rFonts w:ascii="GHEA Grapalat" w:hAnsi="GHEA Grapalat" w:cs="Times Armenian"/>
          <w:b/>
        </w:rPr>
      </w:pPr>
    </w:p>
    <w:p w14:paraId="3BABA5A4"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2FE4B3C" w14:textId="77777777" w:rsidR="003B2F27" w:rsidRPr="00D04EA3"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8C977C8" w14:textId="77777777" w:rsidTr="005B7138">
        <w:tc>
          <w:tcPr>
            <w:tcW w:w="4643" w:type="dxa"/>
          </w:tcPr>
          <w:p w14:paraId="309921A7"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DACC9D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4051298"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1A70A04"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380928" w14:textId="77777777" w:rsidR="003B2F27" w:rsidRPr="00AD29CE" w:rsidDel="00DE24EF" w:rsidRDefault="003B2F27" w:rsidP="003B2F27">
      <w:pPr>
        <w:widowControl w:val="0"/>
        <w:spacing w:after="120"/>
        <w:jc w:val="both"/>
        <w:rPr>
          <w:del w:id="27" w:author="Vardan" w:date="2022-03-24T23:12:00Z"/>
          <w:rFonts w:ascii="GHEA Grapalat" w:hAnsi="GHEA Grapalat"/>
          <w:i/>
        </w:rPr>
      </w:pPr>
    </w:p>
    <w:p w14:paraId="20C404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AFBA17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26E7D38"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3C69427" w14:textId="77777777" w:rsidR="003B2F27" w:rsidRDefault="003B2F27" w:rsidP="003B2F27">
      <w:pPr>
        <w:rPr>
          <w:rFonts w:ascii="GHEA Grapalat" w:hAnsi="GHEA Grapalat" w:cs="Sylfaen"/>
        </w:rPr>
      </w:pPr>
    </w:p>
    <w:p w14:paraId="142E689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36F73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0A40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491055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86DD5C"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2E6C47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A0C3CA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280E08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532D5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A2B6D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F131B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B1AF8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4C68DB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383BE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85F58F2" w14:textId="77777777"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CE42D0E" w14:textId="77777777"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 xml:space="preserve">предоставление услуги по условиям, установленным Приложением № 1 к договору, руководствуясь действующим </w:t>
      </w:r>
      <w:r w:rsidRPr="00AD29CE">
        <w:rPr>
          <w:rFonts w:ascii="GHEA Grapalat" w:hAnsi="GHEA Grapalat"/>
        </w:rPr>
        <w:lastRenderedPageBreak/>
        <w:t>законодательством.</w:t>
      </w:r>
    </w:p>
    <w:p w14:paraId="38A15691" w14:textId="77777777"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082C268" w14:textId="77777777"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368DF6E" w14:textId="77777777"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79505C05" w14:textId="77777777"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AE71C96" w14:textId="77777777"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2F40683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4EA783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211DFD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2C443F8" w14:textId="4E9E8A24"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4B142D" w:rsidRPr="004B142D">
        <w:rPr>
          <w:rFonts w:ascii="GHEA Grapalat" w:hAnsi="GHEA Grapalat"/>
          <w:b/>
        </w:rPr>
        <w:t>15</w:t>
      </w:r>
      <w:r w:rsidRPr="00BC3381">
        <w:rPr>
          <w:rFonts w:ascii="GHEA Grapalat" w:hAnsi="GHEA Grapalat"/>
          <w:b/>
        </w:rPr>
        <w:t>____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E7062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87707D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973EED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F9D6E2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14:paraId="559726F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14:paraId="22BF452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ECD8898" w14:textId="77777777"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14:paraId="4DFE005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460E520" w14:textId="77777777" w:rsidR="003B2F27" w:rsidRPr="00AD29CE" w:rsidRDefault="003B2F27" w:rsidP="003B2F27">
      <w:pPr>
        <w:widowControl w:val="0"/>
        <w:spacing w:after="160" w:line="360" w:lineRule="auto"/>
        <w:ind w:firstLine="720"/>
        <w:jc w:val="center"/>
        <w:rPr>
          <w:rFonts w:ascii="GHEA Grapalat" w:hAnsi="GHEA Grapalat" w:cs="Sylfaen"/>
        </w:rPr>
      </w:pPr>
    </w:p>
    <w:p w14:paraId="3442C15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FFFC95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2DD2625" w14:textId="3C62B121"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B142D" w:rsidRPr="004B142D">
        <w:rPr>
          <w:rFonts w:ascii="GHEA Grapalat" w:hAnsi="GHEA Grapalat"/>
        </w:rPr>
        <w:t>15</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0D0AD2" w14:textId="4610A1F3"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Pr>
          <w:rFonts w:ascii="GHEA Grapalat" w:hAnsi="GHEA Grapalat"/>
          <w:lang w:val="hy-AM"/>
        </w:rPr>
        <w:t>0.</w:t>
      </w:r>
      <w:r w:rsidR="004B142D" w:rsidRPr="004B142D">
        <w:rPr>
          <w:rFonts w:ascii="GHEA Grapalat" w:hAnsi="GHEA Grapalat"/>
        </w:rPr>
        <w:t>18</w:t>
      </w:r>
      <w:r w:rsidRPr="00AD29CE">
        <w:rPr>
          <w:rFonts w:ascii="GHEA Grapalat" w:hAnsi="GHEA Grapalat"/>
        </w:rPr>
        <w:t xml:space="preserve"> процента от цены подлежащей предоставлению, но непредоставленной услуги.</w:t>
      </w:r>
    </w:p>
    <w:p w14:paraId="1464E8A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E3E9B7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2DE4E8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576D93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1B782D2F"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6A36D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1C7D7D6" w14:textId="77777777" w:rsidR="00057855" w:rsidRDefault="003B2F27" w:rsidP="00057855">
      <w:pPr>
        <w:widowControl w:val="0"/>
        <w:spacing w:after="160" w:line="360" w:lineRule="auto"/>
        <w:ind w:firstLine="567"/>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00057855">
        <w:rPr>
          <w:rFonts w:ascii="GHEA Grapalat" w:hAnsi="GHEA Grapalat"/>
          <w:lang w:val="hy-AM"/>
        </w:rPr>
        <w:t xml:space="preserve"> </w:t>
      </w:r>
    </w:p>
    <w:p w14:paraId="2AB009E1" w14:textId="77777777" w:rsidR="003B2F27" w:rsidRPr="00AD29CE" w:rsidRDefault="003B2F27" w:rsidP="00057855">
      <w:pPr>
        <w:widowControl w:val="0"/>
        <w:tabs>
          <w:tab w:val="left" w:pos="3225"/>
        </w:tabs>
        <w:spacing w:after="160" w:line="360" w:lineRule="auto"/>
        <w:ind w:firstLine="567"/>
        <w:jc w:val="both"/>
        <w:rPr>
          <w:rFonts w:ascii="GHEA Grapalat" w:hAnsi="GHEA Grapalat" w:cs="Sylfaen"/>
          <w:b/>
        </w:rPr>
      </w:pPr>
      <w:r w:rsidRPr="00AD29CE">
        <w:rPr>
          <w:rFonts w:ascii="GHEA Grapalat" w:hAnsi="GHEA Grapalat"/>
          <w:b/>
        </w:rPr>
        <w:lastRenderedPageBreak/>
        <w:t>7. ИНЫЕ УСЛОВИЯ</w:t>
      </w:r>
    </w:p>
    <w:p w14:paraId="3E77CE1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52AEC0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AE8D6F"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574A59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700F8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B56C39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A9A6B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111F3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8E8285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D60B93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4"/>
        <w:t>23</w:t>
      </w:r>
      <w:r w:rsidRPr="00AD29CE">
        <w:rPr>
          <w:rFonts w:ascii="GHEA Grapalat" w:hAnsi="GHEA Grapalat"/>
        </w:rPr>
        <w:t>.</w:t>
      </w:r>
    </w:p>
    <w:p w14:paraId="22AE7F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14:paraId="1B6B6DE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63974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EB025C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6A66E6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9E746B5"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9051F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3A449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14:paraId="409B90D1"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B0F76F9" w14:textId="77777777" w:rsidR="00ED5FCD" w:rsidRDefault="00ED5FCD" w:rsidP="003B2F27">
      <w:pPr>
        <w:widowControl w:val="0"/>
        <w:tabs>
          <w:tab w:val="left" w:pos="1276"/>
        </w:tabs>
        <w:spacing w:after="160" w:line="360" w:lineRule="auto"/>
        <w:ind w:firstLine="567"/>
        <w:jc w:val="both"/>
        <w:rPr>
          <w:rFonts w:ascii="GHEA Grapalat" w:hAnsi="GHEA Grapalat"/>
        </w:rPr>
      </w:pPr>
    </w:p>
    <w:p w14:paraId="0B53E82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C44653B" w14:textId="77777777" w:rsidTr="005B7138">
        <w:trPr>
          <w:jc w:val="center"/>
        </w:trPr>
        <w:tc>
          <w:tcPr>
            <w:tcW w:w="4536" w:type="dxa"/>
          </w:tcPr>
          <w:p w14:paraId="2CFDF4C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5A3B974"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50E5E1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33CBF72" w14:textId="77777777" w:rsidR="003B2F27" w:rsidRDefault="003B2F27" w:rsidP="005B7138">
            <w:pPr>
              <w:widowControl w:val="0"/>
              <w:spacing w:after="160" w:line="360" w:lineRule="auto"/>
              <w:jc w:val="center"/>
              <w:rPr>
                <w:rFonts w:ascii="GHEA Grapalat" w:hAnsi="GHEA Grapalat"/>
                <w:lang w:val="en-US"/>
              </w:rPr>
            </w:pPr>
          </w:p>
          <w:p w14:paraId="2C895481"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B7B956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F1F87A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7A304F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401D9D7" w14:textId="77777777" w:rsidR="003B2F27" w:rsidRDefault="003B2F27" w:rsidP="005B7138">
            <w:pPr>
              <w:widowControl w:val="0"/>
              <w:spacing w:after="160" w:line="360" w:lineRule="auto"/>
              <w:jc w:val="center"/>
              <w:rPr>
                <w:rFonts w:ascii="GHEA Grapalat" w:hAnsi="GHEA Grapalat"/>
                <w:lang w:val="en-US"/>
              </w:rPr>
            </w:pPr>
          </w:p>
          <w:p w14:paraId="560EAE5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6EC3F6F" w14:textId="77777777" w:rsidR="003B2F27" w:rsidRPr="00AD29CE" w:rsidRDefault="003B2F27" w:rsidP="003B2F27">
      <w:pPr>
        <w:widowControl w:val="0"/>
        <w:spacing w:after="160" w:line="360" w:lineRule="auto"/>
        <w:ind w:firstLine="709"/>
        <w:jc w:val="center"/>
        <w:rPr>
          <w:rFonts w:ascii="GHEA Grapalat" w:hAnsi="GHEA Grapalat"/>
          <w:b/>
        </w:rPr>
      </w:pPr>
    </w:p>
    <w:p w14:paraId="204A453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C4F0CA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FA628AE" w14:textId="77777777" w:rsidR="003B2F27" w:rsidRDefault="003B2F27" w:rsidP="003B2F27">
      <w:pPr>
        <w:rPr>
          <w:rFonts w:ascii="GHEA Grapalat" w:hAnsi="GHEA Grapalat"/>
        </w:rPr>
      </w:pPr>
      <w:r>
        <w:rPr>
          <w:rFonts w:ascii="GHEA Grapalat" w:hAnsi="GHEA Grapalat"/>
        </w:rPr>
        <w:br w:type="page"/>
      </w:r>
    </w:p>
    <w:p w14:paraId="04738144" w14:textId="77777777" w:rsidR="004C0CE9" w:rsidRDefault="004C0CE9" w:rsidP="003B2F27">
      <w:pPr>
        <w:widowControl w:val="0"/>
        <w:spacing w:after="160" w:line="360" w:lineRule="auto"/>
        <w:jc w:val="right"/>
        <w:rPr>
          <w:rFonts w:ascii="GHEA Grapalat" w:hAnsi="GHEA Grapalat"/>
          <w:i/>
        </w:rPr>
        <w:sectPr w:rsidR="004C0CE9"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5E32D050" w14:textId="77777777"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14:paraId="5E6E7942" w14:textId="77777777"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2EBDE8" w14:textId="77777777" w:rsidR="003B2F27" w:rsidRPr="00AD29CE" w:rsidRDefault="003B2F27" w:rsidP="004C0CE9">
      <w:pPr>
        <w:widowControl w:val="0"/>
        <w:jc w:val="center"/>
        <w:rPr>
          <w:rFonts w:ascii="GHEA Grapalat" w:hAnsi="GHEA Grapalat"/>
        </w:rPr>
      </w:pPr>
    </w:p>
    <w:p w14:paraId="4F383A75" w14:textId="77777777" w:rsidR="00DD23FE" w:rsidRPr="00CF23BF" w:rsidRDefault="00DD23FE" w:rsidP="00DD23FE">
      <w:pPr>
        <w:jc w:val="center"/>
        <w:rPr>
          <w:rFonts w:ascii="GHEA Grapalat" w:hAnsi="GHEA Grapalat"/>
          <w:b/>
          <w:sz w:val="20"/>
          <w:szCs w:val="20"/>
          <w:lang w:val="hy-AM"/>
        </w:rPr>
      </w:pPr>
      <w:r w:rsidRPr="00BE327A">
        <w:rPr>
          <w:rFonts w:ascii="GHEA Grapalat" w:hAnsi="GHEA Grapalat"/>
          <w:b/>
          <w:sz w:val="20"/>
          <w:szCs w:val="20"/>
          <w:lang w:val="hy-AM"/>
        </w:rPr>
        <w:t>ТЕХНИЧЕСКАЯ ХАРАКТЕРИСТИКА–ГРАФИК ЗАКУПКИ</w:t>
      </w:r>
    </w:p>
    <w:p w14:paraId="3B2777CA" w14:textId="77777777" w:rsidR="00DD23FE" w:rsidRPr="00CF23BF" w:rsidRDefault="00DD23FE" w:rsidP="00DD23FE">
      <w:pPr>
        <w:jc w:val="center"/>
        <w:rPr>
          <w:rFonts w:ascii="GHEA Grapalat" w:hAnsi="GHEA Grapalat"/>
          <w:b/>
          <w:sz w:val="12"/>
          <w:szCs w:val="12"/>
          <w:lang w:val="hy-AM"/>
        </w:rPr>
      </w:pPr>
    </w:p>
    <w:p w14:paraId="742B5FB0" w14:textId="77777777" w:rsidR="0024330C" w:rsidRDefault="0024330C" w:rsidP="0024330C">
      <w:pPr>
        <w:jc w:val="center"/>
        <w:rPr>
          <w:rFonts w:ascii="GHEA Grapalat" w:hAnsi="GHEA Grapalat"/>
          <w:b/>
          <w:sz w:val="18"/>
          <w:szCs w:val="18"/>
          <w:lang w:val="hy-AM" w:eastAsia="en-AU"/>
        </w:rPr>
      </w:pPr>
    </w:p>
    <w:tbl>
      <w:tblPr>
        <w:tblpPr w:leftFromText="180" w:rightFromText="180" w:vertAnchor="text" w:tblpY="1"/>
        <w:tblOverlap w:val="never"/>
        <w:tblW w:w="14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680"/>
        <w:gridCol w:w="900"/>
        <w:gridCol w:w="1325"/>
        <w:gridCol w:w="1276"/>
        <w:gridCol w:w="850"/>
        <w:gridCol w:w="1319"/>
        <w:gridCol w:w="1458"/>
      </w:tblGrid>
      <w:tr w:rsidR="0024330C" w14:paraId="0084E386" w14:textId="77777777" w:rsidTr="00322BC8">
        <w:trPr>
          <w:trHeight w:val="399"/>
        </w:trPr>
        <w:tc>
          <w:tcPr>
            <w:tcW w:w="630" w:type="dxa"/>
            <w:vMerge w:val="restart"/>
            <w:vAlign w:val="center"/>
            <w:hideMark/>
          </w:tcPr>
          <w:p w14:paraId="3F02E4F0" w14:textId="77777777"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w:t>
            </w:r>
          </w:p>
        </w:tc>
        <w:tc>
          <w:tcPr>
            <w:tcW w:w="2520" w:type="dxa"/>
            <w:vMerge w:val="restart"/>
            <w:vAlign w:val="center"/>
            <w:hideMark/>
          </w:tcPr>
          <w:p w14:paraId="6D15AAB8" w14:textId="77777777"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4680" w:type="dxa"/>
            <w:vMerge w:val="restart"/>
            <w:vAlign w:val="center"/>
            <w:hideMark/>
          </w:tcPr>
          <w:p w14:paraId="73434562" w14:textId="77777777" w:rsidR="0024330C" w:rsidRDefault="0024330C" w:rsidP="00BE1F41">
            <w:pPr>
              <w:jc w:val="center"/>
              <w:rPr>
                <w:rFonts w:ascii="GHEA Grapalat" w:hAnsi="GHEA Grapalat" w:cs="Calibri"/>
                <w:b/>
                <w:bCs/>
                <w:iCs/>
                <w:sz w:val="18"/>
                <w:szCs w:val="18"/>
                <w:lang w:val="hy-AM"/>
              </w:rPr>
            </w:pPr>
            <w:r>
              <w:rPr>
                <w:rFonts w:ascii="GHEA Grapalat" w:hAnsi="GHEA Grapalat" w:cs="Calibri"/>
                <w:b/>
                <w:bCs/>
                <w:iCs/>
                <w:sz w:val="18"/>
                <w:szCs w:val="18"/>
              </w:rPr>
              <w:t>Техническая характеристика</w:t>
            </w:r>
          </w:p>
        </w:tc>
        <w:tc>
          <w:tcPr>
            <w:tcW w:w="900" w:type="dxa"/>
            <w:vMerge w:val="restart"/>
            <w:vAlign w:val="center"/>
            <w:hideMark/>
          </w:tcPr>
          <w:p w14:paraId="76C9BA35" w14:textId="77777777"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325" w:type="dxa"/>
            <w:vMerge w:val="restart"/>
            <w:vAlign w:val="center"/>
            <w:hideMark/>
          </w:tcPr>
          <w:p w14:paraId="33F97BF7" w14:textId="77777777"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Стоимость ед-цы</w:t>
            </w:r>
          </w:p>
        </w:tc>
        <w:tc>
          <w:tcPr>
            <w:tcW w:w="1276" w:type="dxa"/>
            <w:vMerge w:val="restart"/>
            <w:vAlign w:val="center"/>
            <w:hideMark/>
          </w:tcPr>
          <w:p w14:paraId="05157E30" w14:textId="77777777"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850" w:type="dxa"/>
            <w:vMerge w:val="restart"/>
            <w:vAlign w:val="center"/>
            <w:hideMark/>
          </w:tcPr>
          <w:p w14:paraId="2496A78B" w14:textId="77777777"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Общее кол</w:t>
            </w:r>
            <w:r>
              <w:rPr>
                <w:rFonts w:ascii="GHEA Grapalat" w:hAnsi="GHEA Grapalat" w:cs="Calibri"/>
                <w:b/>
                <w:bCs/>
                <w:iCs/>
                <w:sz w:val="18"/>
                <w:szCs w:val="18"/>
                <w:lang w:val="hy-AM"/>
              </w:rPr>
              <w:t>-</w:t>
            </w:r>
            <w:r>
              <w:rPr>
                <w:rFonts w:ascii="GHEA Grapalat" w:hAnsi="GHEA Grapalat" w:cs="Calibri"/>
                <w:b/>
                <w:bCs/>
                <w:iCs/>
                <w:sz w:val="18"/>
                <w:szCs w:val="18"/>
              </w:rPr>
              <w:t>во</w:t>
            </w:r>
          </w:p>
        </w:tc>
        <w:tc>
          <w:tcPr>
            <w:tcW w:w="2777" w:type="dxa"/>
            <w:gridSpan w:val="2"/>
            <w:vAlign w:val="center"/>
            <w:hideMark/>
          </w:tcPr>
          <w:p w14:paraId="42A64A80" w14:textId="77777777"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24330C" w14:paraId="361A40E6" w14:textId="77777777" w:rsidTr="00322BC8">
        <w:trPr>
          <w:trHeight w:val="638"/>
        </w:trPr>
        <w:tc>
          <w:tcPr>
            <w:tcW w:w="630" w:type="dxa"/>
            <w:vMerge/>
            <w:vAlign w:val="center"/>
            <w:hideMark/>
          </w:tcPr>
          <w:p w14:paraId="0519490D" w14:textId="77777777" w:rsidR="0024330C" w:rsidRDefault="0024330C" w:rsidP="00BE1F41">
            <w:pPr>
              <w:rPr>
                <w:rFonts w:ascii="GHEA Grapalat" w:hAnsi="GHEA Grapalat" w:cs="Calibri"/>
                <w:b/>
                <w:bCs/>
                <w:iCs/>
                <w:sz w:val="18"/>
                <w:szCs w:val="18"/>
              </w:rPr>
            </w:pPr>
          </w:p>
        </w:tc>
        <w:tc>
          <w:tcPr>
            <w:tcW w:w="2520" w:type="dxa"/>
            <w:vMerge/>
            <w:vAlign w:val="center"/>
            <w:hideMark/>
          </w:tcPr>
          <w:p w14:paraId="36142222" w14:textId="77777777" w:rsidR="0024330C" w:rsidRDefault="0024330C" w:rsidP="00BE1F41">
            <w:pPr>
              <w:rPr>
                <w:rFonts w:ascii="GHEA Grapalat" w:hAnsi="GHEA Grapalat" w:cs="Calibri"/>
                <w:b/>
                <w:bCs/>
                <w:iCs/>
                <w:sz w:val="18"/>
                <w:szCs w:val="18"/>
              </w:rPr>
            </w:pPr>
          </w:p>
        </w:tc>
        <w:tc>
          <w:tcPr>
            <w:tcW w:w="4680" w:type="dxa"/>
            <w:vMerge/>
            <w:vAlign w:val="center"/>
            <w:hideMark/>
          </w:tcPr>
          <w:p w14:paraId="3D6E5058" w14:textId="77777777" w:rsidR="0024330C" w:rsidRDefault="0024330C" w:rsidP="00BE1F41">
            <w:pPr>
              <w:rPr>
                <w:rFonts w:ascii="GHEA Grapalat" w:hAnsi="GHEA Grapalat" w:cs="Calibri"/>
                <w:b/>
                <w:bCs/>
                <w:iCs/>
                <w:sz w:val="18"/>
                <w:szCs w:val="18"/>
                <w:lang w:val="hy-AM"/>
              </w:rPr>
            </w:pPr>
          </w:p>
        </w:tc>
        <w:tc>
          <w:tcPr>
            <w:tcW w:w="900" w:type="dxa"/>
            <w:vMerge/>
            <w:vAlign w:val="center"/>
            <w:hideMark/>
          </w:tcPr>
          <w:p w14:paraId="4C0D2053" w14:textId="77777777" w:rsidR="0024330C" w:rsidRDefault="0024330C" w:rsidP="00BE1F41">
            <w:pPr>
              <w:rPr>
                <w:rFonts w:ascii="GHEA Grapalat" w:hAnsi="GHEA Grapalat" w:cs="Calibri"/>
                <w:b/>
                <w:bCs/>
                <w:iCs/>
                <w:sz w:val="18"/>
                <w:szCs w:val="18"/>
              </w:rPr>
            </w:pPr>
          </w:p>
        </w:tc>
        <w:tc>
          <w:tcPr>
            <w:tcW w:w="1325" w:type="dxa"/>
            <w:vMerge/>
            <w:vAlign w:val="center"/>
            <w:hideMark/>
          </w:tcPr>
          <w:p w14:paraId="2E9E009F" w14:textId="77777777" w:rsidR="0024330C" w:rsidRDefault="0024330C" w:rsidP="00BE1F41">
            <w:pPr>
              <w:rPr>
                <w:rFonts w:ascii="GHEA Grapalat" w:hAnsi="GHEA Grapalat" w:cs="Calibri"/>
                <w:b/>
                <w:bCs/>
                <w:iCs/>
                <w:sz w:val="18"/>
                <w:szCs w:val="18"/>
              </w:rPr>
            </w:pPr>
          </w:p>
        </w:tc>
        <w:tc>
          <w:tcPr>
            <w:tcW w:w="1276" w:type="dxa"/>
            <w:vMerge/>
            <w:vAlign w:val="center"/>
            <w:hideMark/>
          </w:tcPr>
          <w:p w14:paraId="7E8A9FE3" w14:textId="77777777" w:rsidR="0024330C" w:rsidRDefault="0024330C" w:rsidP="00BE1F41">
            <w:pPr>
              <w:rPr>
                <w:rFonts w:ascii="GHEA Grapalat" w:hAnsi="GHEA Grapalat" w:cs="Calibri"/>
                <w:b/>
                <w:bCs/>
                <w:iCs/>
                <w:sz w:val="18"/>
                <w:szCs w:val="18"/>
              </w:rPr>
            </w:pPr>
          </w:p>
        </w:tc>
        <w:tc>
          <w:tcPr>
            <w:tcW w:w="850" w:type="dxa"/>
            <w:vMerge/>
            <w:vAlign w:val="center"/>
            <w:hideMark/>
          </w:tcPr>
          <w:p w14:paraId="2724B649" w14:textId="77777777" w:rsidR="0024330C" w:rsidRDefault="0024330C" w:rsidP="00BE1F41">
            <w:pPr>
              <w:rPr>
                <w:rFonts w:ascii="GHEA Grapalat" w:hAnsi="GHEA Grapalat" w:cs="Calibri"/>
                <w:b/>
                <w:bCs/>
                <w:iCs/>
                <w:sz w:val="18"/>
                <w:szCs w:val="18"/>
              </w:rPr>
            </w:pPr>
          </w:p>
        </w:tc>
        <w:tc>
          <w:tcPr>
            <w:tcW w:w="1319" w:type="dxa"/>
            <w:vAlign w:val="center"/>
            <w:hideMark/>
          </w:tcPr>
          <w:p w14:paraId="4671DADF" w14:textId="77777777" w:rsidR="0024330C" w:rsidRDefault="0024330C" w:rsidP="00BE1F41">
            <w:pPr>
              <w:jc w:val="center"/>
              <w:rPr>
                <w:rFonts w:ascii="GHEA Grapalat" w:hAnsi="GHEA Grapalat" w:cs="Calibri"/>
                <w:b/>
                <w:bCs/>
                <w:iCs/>
                <w:sz w:val="18"/>
                <w:szCs w:val="18"/>
              </w:rPr>
            </w:pPr>
            <w:r>
              <w:rPr>
                <w:rFonts w:ascii="GHEA Grapalat" w:hAnsi="GHEA Grapalat" w:cs="Calibri"/>
                <w:b/>
                <w:bCs/>
                <w:iCs/>
                <w:sz w:val="18"/>
                <w:szCs w:val="18"/>
              </w:rPr>
              <w:t>адрес</w:t>
            </w:r>
          </w:p>
        </w:tc>
        <w:tc>
          <w:tcPr>
            <w:tcW w:w="1458" w:type="dxa"/>
            <w:vAlign w:val="center"/>
          </w:tcPr>
          <w:p w14:paraId="18E67A60" w14:textId="77777777" w:rsidR="0024330C" w:rsidRDefault="0024330C" w:rsidP="00BE1F41">
            <w:pPr>
              <w:jc w:val="center"/>
              <w:rPr>
                <w:rFonts w:ascii="GHEA Grapalat" w:hAnsi="GHEA Grapalat" w:cs="Calibri"/>
                <w:b/>
                <w:bCs/>
                <w:iCs/>
                <w:sz w:val="18"/>
                <w:szCs w:val="18"/>
                <w:lang w:val="hy-AM"/>
              </w:rPr>
            </w:pPr>
          </w:p>
          <w:p w14:paraId="5CF174CA" w14:textId="77777777" w:rsidR="0024330C" w:rsidRDefault="0024330C" w:rsidP="00BE1F41">
            <w:pPr>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767006" w:rsidRPr="00720A6F" w14:paraId="5FDBD2B1" w14:textId="77777777" w:rsidTr="00C12503">
        <w:trPr>
          <w:trHeight w:val="2420"/>
        </w:trPr>
        <w:tc>
          <w:tcPr>
            <w:tcW w:w="630" w:type="dxa"/>
            <w:vAlign w:val="center"/>
          </w:tcPr>
          <w:p w14:paraId="28389764" w14:textId="77777777" w:rsidR="00767006" w:rsidRPr="006F5CD3" w:rsidRDefault="00767006" w:rsidP="00767006">
            <w:pPr>
              <w:jc w:val="center"/>
              <w:rPr>
                <w:rFonts w:ascii="GHEA Grapalat" w:hAnsi="GHEA Grapalat"/>
                <w:sz w:val="20"/>
                <w:lang w:val="hy-AM"/>
              </w:rPr>
            </w:pPr>
            <w:r w:rsidRPr="00D9185D">
              <w:rPr>
                <w:rFonts w:ascii="GHEA Grapalat" w:hAnsi="GHEA Grapalat" w:cs="Calibri"/>
                <w:sz w:val="16"/>
                <w:szCs w:val="16"/>
              </w:rPr>
              <w:t>1</w:t>
            </w:r>
          </w:p>
        </w:tc>
        <w:tc>
          <w:tcPr>
            <w:tcW w:w="2520" w:type="dxa"/>
            <w:shd w:val="clear" w:color="auto" w:fill="auto"/>
            <w:vAlign w:val="center"/>
          </w:tcPr>
          <w:p w14:paraId="1E149705" w14:textId="77777777" w:rsidR="00767006" w:rsidRDefault="00767006" w:rsidP="00767006">
            <w:pPr>
              <w:jc w:val="center"/>
              <w:rPr>
                <w:rFonts w:ascii="Helvetica" w:hAnsi="Helvetica"/>
                <w:color w:val="403931"/>
                <w:sz w:val="21"/>
                <w:szCs w:val="21"/>
                <w:shd w:val="clear" w:color="auto" w:fill="F8F3ED"/>
              </w:rPr>
            </w:pPr>
          </w:p>
          <w:p w14:paraId="16F25D6E" w14:textId="77777777" w:rsidR="00767006" w:rsidRDefault="00767006" w:rsidP="00767006">
            <w:pPr>
              <w:jc w:val="center"/>
              <w:rPr>
                <w:rFonts w:ascii="Helvetica" w:hAnsi="Helvetica"/>
                <w:color w:val="403931"/>
                <w:sz w:val="21"/>
                <w:szCs w:val="21"/>
                <w:shd w:val="clear" w:color="auto" w:fill="F8F3ED"/>
              </w:rPr>
            </w:pPr>
          </w:p>
          <w:p w14:paraId="6AF70ACB" w14:textId="1D7A5B85" w:rsidR="00767006" w:rsidRPr="004B142D" w:rsidRDefault="00767006" w:rsidP="00767006">
            <w:pPr>
              <w:spacing w:after="300"/>
              <w:jc w:val="center"/>
              <w:rPr>
                <w:rFonts w:asciiTheme="minorHAnsi" w:hAnsiTheme="minorHAnsi" w:cs="Helvetica"/>
                <w:color w:val="403931"/>
                <w:sz w:val="21"/>
                <w:szCs w:val="21"/>
                <w:lang w:val="en-US"/>
              </w:rPr>
            </w:pPr>
            <w:r>
              <w:rPr>
                <w:rFonts w:ascii="Helvetica" w:hAnsi="Helvetica" w:cs="Helvetica"/>
                <w:color w:val="403931"/>
                <w:sz w:val="21"/>
                <w:szCs w:val="21"/>
              </w:rPr>
              <w:br/>
            </w:r>
            <w:r>
              <w:rPr>
                <w:rStyle w:val="ng-binding"/>
                <w:rFonts w:ascii="Helvetica" w:hAnsi="Helvetica" w:cs="Helvetica"/>
                <w:color w:val="403931"/>
                <w:sz w:val="21"/>
                <w:szCs w:val="21"/>
              </w:rPr>
              <w:t>50531140/</w:t>
            </w:r>
            <w:r w:rsidR="004B142D">
              <w:rPr>
                <w:rStyle w:val="ng-binding"/>
                <w:rFonts w:asciiTheme="minorHAnsi" w:hAnsiTheme="minorHAnsi" w:cs="Helvetica"/>
                <w:color w:val="403931"/>
                <w:sz w:val="21"/>
                <w:szCs w:val="21"/>
                <w:lang w:val="en-US"/>
              </w:rPr>
              <w:t>74</w:t>
            </w:r>
          </w:p>
          <w:p w14:paraId="2265F2AD" w14:textId="77777777" w:rsidR="00767006" w:rsidRPr="003C3B4A" w:rsidRDefault="00767006" w:rsidP="00767006">
            <w:pPr>
              <w:rPr>
                <w:rFonts w:ascii="Calibri" w:hAnsi="Calibri" w:cs="Calibri"/>
                <w:lang w:val="hy-AM"/>
              </w:rPr>
            </w:pPr>
            <w:r w:rsidRPr="003C3B4A">
              <w:rPr>
                <w:rFonts w:ascii="Calibri" w:hAnsi="Calibri" w:cs="Calibri"/>
                <w:lang w:val="hy-AM"/>
              </w:rPr>
              <w:t> </w:t>
            </w:r>
          </w:p>
          <w:p w14:paraId="3C1BA419" w14:textId="77777777" w:rsidR="00767006" w:rsidRPr="000A170E" w:rsidRDefault="00767006" w:rsidP="00767006">
            <w:pPr>
              <w:rPr>
                <w:rFonts w:ascii="GHEA Grapalat" w:hAnsi="GHEA Grapalat" w:cs="Calibri"/>
                <w:sz w:val="18"/>
                <w:szCs w:val="18"/>
              </w:rPr>
            </w:pPr>
            <w:r w:rsidRPr="003C3B4A">
              <w:rPr>
                <w:rFonts w:ascii="Calibri" w:hAnsi="Calibri" w:cs="Calibri"/>
                <w:lang w:val="hy-AM"/>
              </w:rPr>
              <w:t> </w:t>
            </w:r>
          </w:p>
        </w:tc>
        <w:tc>
          <w:tcPr>
            <w:tcW w:w="4680" w:type="dxa"/>
            <w:shd w:val="clear" w:color="auto" w:fill="auto"/>
            <w:vAlign w:val="bottom"/>
          </w:tcPr>
          <w:p w14:paraId="2797918A"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p>
          <w:p w14:paraId="7CB71E6A"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p>
          <w:p w14:paraId="1816CD0F"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Объектом покупки является административный район Эребуни города Еревана.</w:t>
            </w:r>
          </w:p>
          <w:p w14:paraId="3DC5785D"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1. объединенной дворовой территории домов №113/1, №113/2, №113/3 по улице Мурацани,</w:t>
            </w:r>
          </w:p>
          <w:p w14:paraId="5BA75F4D"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 xml:space="preserve">2. ул. Нубарашени. капитальный ремонт дворовой территории дома №5/4, </w:t>
            </w:r>
          </w:p>
          <w:p w14:paraId="3EFFECCE"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3. Капитальный ремонт дворовой территории дома №1 проезда Атоян,</w:t>
            </w:r>
          </w:p>
          <w:p w14:paraId="7B2C80E3"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4. Капитальный ремонт дворовой территории дома № 10В по пр. Арцаха.</w:t>
            </w:r>
          </w:p>
          <w:p w14:paraId="75596D70"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5. Капитальный ремонт дворовой территории здания по проспекту Арцаха 24,</w:t>
            </w:r>
          </w:p>
          <w:p w14:paraId="02C84DF7"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 xml:space="preserve">6. Капитальный ремонт дворовой территории корпуса №1 Хахах Дона, </w:t>
            </w:r>
          </w:p>
          <w:p w14:paraId="59639BF9"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7. Капитальный ремонт дворовой территории дома №5 Хахах Дона,</w:t>
            </w:r>
          </w:p>
          <w:p w14:paraId="5D6395D8"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8. Капитальный ремонт дворовой территории дома № 19 Хахах Дона,</w:t>
            </w:r>
          </w:p>
          <w:p w14:paraId="50787003"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lastRenderedPageBreak/>
              <w:t>9. Капитальный ремонт дворовой территории дома № 23 Хахах Дона,</w:t>
            </w:r>
          </w:p>
          <w:p w14:paraId="376DF630"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10. Капитальный ремонт дворовой территории дома № 27 Хахах Дона,</w:t>
            </w:r>
          </w:p>
          <w:p w14:paraId="108A53C6"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11. Капитальный ремонт дворовой территории дома №31 Хахах Дона,</w:t>
            </w:r>
          </w:p>
          <w:p w14:paraId="25BC9F95"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12. Капитальный ремонт дворовой территории дома №35 Хахах Дона,</w:t>
            </w:r>
          </w:p>
          <w:p w14:paraId="5042EA00"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13. Капитальный ремонт дворовой территории дома №21/1 по улице Эребуну,</w:t>
            </w:r>
          </w:p>
          <w:p w14:paraId="3217D7CB"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 xml:space="preserve">14. благоустройство парка на пересечении улиц Аванесова и Нор Ареша 41, </w:t>
            </w:r>
          </w:p>
          <w:p w14:paraId="57BE5FC3"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15. Капитальный ремонт ломаной крыши дома №1 по улице Нор Ареша 42, г.</w:t>
            </w:r>
          </w:p>
          <w:p w14:paraId="3D6C8D96"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16. Капитальный ремонт ломаной крыши дома №2 по улице Нор Ареша 42, г.</w:t>
            </w:r>
          </w:p>
          <w:p w14:paraId="088093DB"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 xml:space="preserve">17. Капитальный ремонт ломаной кровли дома № 16 по улице Аванесова, г. </w:t>
            </w:r>
          </w:p>
          <w:p w14:paraId="47B4DC4D"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18. Капитальный ремонт скатной крыши здания по пр. Арцаха, 22.</w:t>
            </w:r>
          </w:p>
          <w:p w14:paraId="0074421B"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19. а) ул. Эребуну дом №9, кв. 38, 54,  дом №11, кв. 10, 12, 43,  дом №20, кв. 15,</w:t>
            </w:r>
          </w:p>
          <w:p w14:paraId="0718A7E8"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 xml:space="preserve">дом № 23, кв. 11, 35, 47, 59, дом №24, кв. 20, 74, 80, 83 </w:t>
            </w:r>
          </w:p>
          <w:p w14:paraId="57EE1532"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б) ул. Ростовяна. дом № 15, кв. 20, дом №17, кв. 25, 28, дом №21, кв. 25, дом № 25, кв. 42:</w:t>
            </w:r>
          </w:p>
          <w:p w14:paraId="63B0010E"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в)  Арцах пр. дом № 4, кв. 4, 6, 7, 9, 10, 12, дом №6, кв. 6, дом №10, кв. 105, 106, дом № 14, кв. 39, дом №18, кв.  103, 127, 128, дом №20, кв. 6, 19, дом №, кв.16 капитальный ремонт аварийных балконов,</w:t>
            </w:r>
          </w:p>
          <w:p w14:paraId="72256F2B"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lastRenderedPageBreak/>
              <w:t>20.Отремонтировать подпорную стену 3-й улицы Сари Таха,</w:t>
            </w:r>
          </w:p>
          <w:p w14:paraId="2126B2D8"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21. Подпорные стены улиц М. Хоренаци, Глинки и Сараланджи,</w:t>
            </w:r>
          </w:p>
          <w:p w14:paraId="64A7C36F"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22. Ремонт пола подвального этажа административного здания по адресу улица Сасунци Давида 87,</w:t>
            </w:r>
          </w:p>
          <w:p w14:paraId="130177A8"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23. Мощение тротуаров и ремонт бордюров по улице Хахах Дона,</w:t>
            </w:r>
          </w:p>
          <w:p w14:paraId="3A5824F3"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24. Благоустройство дворовой территории по адресу ул. Эребуну 21/1,</w:t>
            </w:r>
          </w:p>
          <w:p w14:paraId="628E4B9A"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25. Строительство двух теннисных кортов и одной баскетбольной площадки во дворе начальной школы №160 по улице Аванесова, 10  услуги по проведению экспертизы проектно-сметной документации и предоставлению заключения.</w:t>
            </w:r>
          </w:p>
          <w:p w14:paraId="07F73E2C"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Экспертиза проводится согласно договору, заключенному между клиентом и экспертом, в соответствии с обязательными требованиями законодательства РА и нормативно-технических документов.</w:t>
            </w:r>
          </w:p>
          <w:p w14:paraId="3318CEB0"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 xml:space="preserve">     Для проведения экспертизы заказчику необходимо предоставить: </w:t>
            </w:r>
          </w:p>
          <w:p w14:paraId="59BE1253"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 xml:space="preserve">     • Проектная документация (общее пояснение, генеральный план, архитектурные решения, инженерное оборудование, сети и системы, сводки сборки основных строительных материалов, конструкции изделий),</w:t>
            </w:r>
          </w:p>
          <w:p w14:paraId="6BD1D291"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 xml:space="preserve">     • Сметные документы (сводные, </w:t>
            </w:r>
            <w:r w:rsidRPr="004B142D">
              <w:rPr>
                <w:rFonts w:ascii="GHEA Grapalat" w:eastAsia="Trebuchet MS" w:hAnsi="GHEA Grapalat" w:cs="Trebuchet MS"/>
                <w:spacing w:val="-1"/>
                <w:sz w:val="20"/>
                <w:szCs w:val="20"/>
                <w:lang w:val="nn-NO" w:eastAsia="en-US" w:bidi="ar-SA"/>
              </w:rPr>
              <w:lastRenderedPageBreak/>
              <w:t>объективные и локальные оценки).</w:t>
            </w:r>
          </w:p>
          <w:p w14:paraId="6B87EB66"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p>
          <w:p w14:paraId="585EA974"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Техническое задание</w:t>
            </w:r>
          </w:p>
          <w:p w14:paraId="4297BBA7"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p>
          <w:p w14:paraId="5206E0D1"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 xml:space="preserve">     Конечная цель задания – наличие положительного заключения экспертизы пакетов проектно-сметной документации.</w:t>
            </w:r>
          </w:p>
          <w:p w14:paraId="6CEB8206"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Обеспечение путем экспертизы соответствия проектных решений, определенных архитектурно-строительной документацией, законодательству и нормативным документам РА, а также требованиям проектного задания.</w:t>
            </w:r>
          </w:p>
          <w:p w14:paraId="21E800B1"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Разработано в рамках рабочего проекта на основе экспертизы</w:t>
            </w:r>
          </w:p>
          <w:p w14:paraId="5C6F37FA"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1. чертежная часть и характеристики,</w:t>
            </w:r>
          </w:p>
          <w:p w14:paraId="31C35C12"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2. Обеспечение соблюдения объемов, предусмотренных проектно-сметной документацией.</w:t>
            </w:r>
          </w:p>
          <w:p w14:paraId="2EAFE7BF"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Разработано с нарушениями требований нормативно-технических документов путем экспертизы.</w:t>
            </w:r>
          </w:p>
          <w:p w14:paraId="2D5A4F9F"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относительно отклонений, связанных с проектными решениями в градостроительной документации, обсуждение изменений, дополнений, альтернативных решений, наиболее рациональных вариантов решения совместно с проектной организацией, с требованием обязательной доработки испытательной документации.</w:t>
            </w:r>
          </w:p>
          <w:p w14:paraId="7CAD5A4E"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 xml:space="preserve">Проведение экспертизы пакета проектно-сметной документации, предусмотренной </w:t>
            </w:r>
            <w:r w:rsidRPr="004B142D">
              <w:rPr>
                <w:rFonts w:ascii="GHEA Grapalat" w:eastAsia="Trebuchet MS" w:hAnsi="GHEA Grapalat" w:cs="Trebuchet MS"/>
                <w:spacing w:val="-1"/>
                <w:sz w:val="20"/>
                <w:szCs w:val="20"/>
                <w:lang w:val="nn-NO" w:eastAsia="en-US" w:bidi="ar-SA"/>
              </w:rPr>
              <w:lastRenderedPageBreak/>
              <w:t>техническим заданием заказчика, представление сводного заключения по результатам комплексной экспертизы с наличием профессиональных заключений.</w:t>
            </w:r>
          </w:p>
          <w:p w14:paraId="216E507C"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В случае грубого нарушения проектировщиком требований и условий закона или иных правовых актов исправление ходатайства с соответствующей рекомендацией.Предоставление заказчику заключения следующего содержания:</w:t>
            </w:r>
          </w:p>
          <w:p w14:paraId="20125920"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 xml:space="preserve">  Экспертное заключение должно включать в себя:</w:t>
            </w:r>
          </w:p>
          <w:p w14:paraId="7AF1DD50"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1) перечень документов, являющихся основанием для проектирования, и их краткое описание;</w:t>
            </w:r>
          </w:p>
          <w:p w14:paraId="2BC44B36"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2) сделанные выводы о соответствии проектных решений основным документам и техническим условиям проектирования объекта;</w:t>
            </w:r>
          </w:p>
          <w:p w14:paraId="248627EB"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3) результаты анализа основных проектных решений, соответствия требованиям законодательства РА и нормативно-технических документов, основные технико-экономические показатели;</w:t>
            </w:r>
          </w:p>
          <w:p w14:paraId="49B618EB"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4) замечания и рекомендации по принятым проектным решениям, указания о внесении исправлений и дополнений в проект, обоснования предлагаемых исправлений с обязательной ссылкой на норму, нарушение которой зафиксировано;</w:t>
            </w:r>
          </w:p>
          <w:p w14:paraId="69E6D233"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 xml:space="preserve">5) основные изменения и дополнения, </w:t>
            </w:r>
            <w:r w:rsidRPr="004B142D">
              <w:rPr>
                <w:rFonts w:ascii="GHEA Grapalat" w:eastAsia="Trebuchet MS" w:hAnsi="GHEA Grapalat" w:cs="Trebuchet MS"/>
                <w:spacing w:val="-1"/>
                <w:sz w:val="20"/>
                <w:szCs w:val="20"/>
                <w:lang w:val="nn-NO" w:eastAsia="en-US" w:bidi="ar-SA"/>
              </w:rPr>
              <w:lastRenderedPageBreak/>
              <w:t>внесенные в рабочий порядок при проведении экспертизы;</w:t>
            </w:r>
          </w:p>
          <w:p w14:paraId="571ADEC5"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6) гарантировать градостроительный документ или обновлять его</w:t>
            </w:r>
          </w:p>
          <w:p w14:paraId="3CE10927"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причины принятия решения о его возврате или отказе. Замечания и рекомендации экспертного органа могут быть представлены только в части обеспечения требований, установленных законодательством и нормативно-техническими документами Республики Армения.</w:t>
            </w:r>
          </w:p>
          <w:p w14:paraId="2028F1FD"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Кроме того, следующие формулировки</w:t>
            </w:r>
          </w:p>
          <w:p w14:paraId="5DD84210"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1. Чертежная часть проекта и техническое задание разрабатываются в соответствии друг с другом,</w:t>
            </w:r>
          </w:p>
          <w:p w14:paraId="4C6B40C5"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2. Расчетные объемы соответствуют проектным,</w:t>
            </w:r>
          </w:p>
          <w:p w14:paraId="49A0A10E"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3. Проект гарантирован положительным заключением: …… тыс. драмов</w:t>
            </w:r>
          </w:p>
          <w:p w14:paraId="324F679C"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по ориентировочной стоимости,</w:t>
            </w:r>
          </w:p>
          <w:p w14:paraId="2B469720"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4. Перечень представляемых документов на экспертизу.</w:t>
            </w:r>
          </w:p>
          <w:p w14:paraId="4E207D17"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 xml:space="preserve"> Положительное экспертное заключение не может содержать комментариев, рекомендаций по проектным решениям или указаний по внесению исправлений и дополнений в проект.</w:t>
            </w:r>
          </w:p>
          <w:p w14:paraId="4F6BCCB9"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Резюме формулировки.</w:t>
            </w:r>
          </w:p>
          <w:p w14:paraId="7599A83A"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1. «Проектная документация гарантированно</w:t>
            </w:r>
          </w:p>
          <w:p w14:paraId="22D79CCD"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 xml:space="preserve">соблюдение законодательства Республики Армения и нормативно-технических </w:t>
            </w:r>
            <w:r w:rsidRPr="004B142D">
              <w:rPr>
                <w:rFonts w:ascii="GHEA Grapalat" w:eastAsia="Trebuchet MS" w:hAnsi="GHEA Grapalat" w:cs="Trebuchet MS"/>
                <w:spacing w:val="-1"/>
                <w:sz w:val="20"/>
                <w:szCs w:val="20"/>
                <w:lang w:val="nn-NO" w:eastAsia="en-US" w:bidi="ar-SA"/>
              </w:rPr>
              <w:lastRenderedPageBreak/>
              <w:t>документов</w:t>
            </w:r>
          </w:p>
          <w:p w14:paraId="44A73552"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обязательные требования или</w:t>
            </w:r>
          </w:p>
          <w:p w14:paraId="5DB56441"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 xml:space="preserve"> 2. «Проект возвращается на доработку, либо</w:t>
            </w:r>
          </w:p>
          <w:p w14:paraId="12D3E6CF" w14:textId="77777777" w:rsidR="004B142D" w:rsidRPr="004B142D" w:rsidRDefault="004B142D" w:rsidP="004B142D">
            <w:pPr>
              <w:widowControl w:val="0"/>
              <w:numPr>
                <w:ilvl w:val="0"/>
                <w:numId w:val="41"/>
              </w:numPr>
              <w:tabs>
                <w:tab w:val="left" w:pos="411"/>
              </w:tabs>
              <w:autoSpaceDE w:val="0"/>
              <w:autoSpaceDN w:val="0"/>
              <w:spacing w:before="20" w:line="276" w:lineRule="auto"/>
              <w:ind w:right="94"/>
              <w:rPr>
                <w:rFonts w:ascii="GHEA Grapalat" w:eastAsia="Trebuchet MS" w:hAnsi="GHEA Grapalat" w:cs="Trebuchet MS"/>
                <w:spacing w:val="-1"/>
                <w:sz w:val="20"/>
                <w:szCs w:val="20"/>
                <w:lang w:val="nn-NO" w:eastAsia="en-US" w:bidi="ar-SA"/>
              </w:rPr>
            </w:pPr>
            <w:r w:rsidRPr="004B142D">
              <w:rPr>
                <w:rFonts w:ascii="GHEA Grapalat" w:eastAsia="Trebuchet MS" w:hAnsi="GHEA Grapalat" w:cs="Trebuchet MS"/>
                <w:spacing w:val="-1"/>
                <w:sz w:val="20"/>
                <w:szCs w:val="20"/>
                <w:lang w:val="nn-NO" w:eastAsia="en-US" w:bidi="ar-SA"/>
              </w:rPr>
              <w:t xml:space="preserve"> 3 «Проектная документация не соответствует законодательству и нормативно-техническим требованиям Республики Армения.</w:t>
            </w:r>
          </w:p>
          <w:p w14:paraId="42768B26" w14:textId="4D8B69BB" w:rsidR="00767006" w:rsidRPr="00E46111" w:rsidRDefault="004B142D" w:rsidP="004B142D">
            <w:pPr>
              <w:numPr>
                <w:ilvl w:val="0"/>
                <w:numId w:val="41"/>
              </w:numPr>
              <w:jc w:val="both"/>
              <w:rPr>
                <w:rFonts w:ascii="GHEA Grapalat" w:hAnsi="GHEA Grapalat"/>
                <w:sz w:val="18"/>
                <w:szCs w:val="18"/>
              </w:rPr>
            </w:pPr>
            <w:r w:rsidRPr="004B142D">
              <w:rPr>
                <w:rFonts w:ascii="GHEA Grapalat" w:eastAsia="Trebuchet MS" w:hAnsi="GHEA Grapalat" w:cs="Trebuchet MS"/>
                <w:spacing w:val="-1"/>
                <w:sz w:val="20"/>
                <w:szCs w:val="20"/>
                <w:lang w:val="nn-NO" w:eastAsia="en-US" w:bidi="ar-SA"/>
              </w:rPr>
              <w:t xml:space="preserve">4. Предоставить заключение в 2-х экземплярах и в электронной версии. </w:t>
            </w:r>
          </w:p>
        </w:tc>
        <w:tc>
          <w:tcPr>
            <w:tcW w:w="900" w:type="dxa"/>
            <w:vAlign w:val="center"/>
            <w:hideMark/>
          </w:tcPr>
          <w:p w14:paraId="58C518BB" w14:textId="77777777" w:rsidR="00767006" w:rsidRDefault="00767006" w:rsidP="00767006">
            <w:pPr>
              <w:rPr>
                <w:rFonts w:ascii="GHEA Grapalat" w:hAnsi="GHEA Grapalat" w:cs="Calibri"/>
                <w:sz w:val="18"/>
                <w:szCs w:val="18"/>
                <w:lang w:val="hy-AM"/>
              </w:rPr>
            </w:pPr>
            <w:r>
              <w:rPr>
                <w:rFonts w:ascii="Courier New" w:hAnsi="Courier New" w:cs="Courier New"/>
                <w:sz w:val="18"/>
                <w:szCs w:val="18"/>
                <w:lang w:val="hy-AM"/>
              </w:rPr>
              <w:lastRenderedPageBreak/>
              <w:t> </w:t>
            </w:r>
          </w:p>
          <w:p w14:paraId="1C52954D" w14:textId="77777777" w:rsidR="00767006" w:rsidRDefault="00767006" w:rsidP="00767006">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14:paraId="27367CDF" w14:textId="77777777" w:rsidR="00767006" w:rsidRDefault="00767006" w:rsidP="00767006">
            <w:pPr>
              <w:rPr>
                <w:rFonts w:ascii="GHEA Grapalat" w:hAnsi="GHEA Grapalat" w:cs="Calibri"/>
                <w:b/>
                <w:bCs/>
                <w:i/>
                <w:iCs/>
                <w:sz w:val="18"/>
                <w:szCs w:val="18"/>
              </w:rPr>
            </w:pPr>
            <w:r>
              <w:rPr>
                <w:rFonts w:ascii="Courier New" w:hAnsi="Courier New" w:cs="Courier New"/>
                <w:sz w:val="18"/>
                <w:szCs w:val="18"/>
                <w:lang w:val="hy-AM"/>
              </w:rPr>
              <w:t> </w:t>
            </w:r>
          </w:p>
        </w:tc>
        <w:tc>
          <w:tcPr>
            <w:tcW w:w="1325" w:type="dxa"/>
            <w:vAlign w:val="center"/>
          </w:tcPr>
          <w:p w14:paraId="70613EF1" w14:textId="77777777" w:rsidR="00767006" w:rsidRDefault="00767006" w:rsidP="00767006">
            <w:pPr>
              <w:rPr>
                <w:rFonts w:ascii="GHEA Grapalat" w:hAnsi="GHEA Grapalat" w:cs="Calibri"/>
                <w:sz w:val="18"/>
                <w:szCs w:val="18"/>
                <w:lang w:val="hy-AM"/>
              </w:rPr>
            </w:pPr>
          </w:p>
        </w:tc>
        <w:tc>
          <w:tcPr>
            <w:tcW w:w="1276" w:type="dxa"/>
            <w:vAlign w:val="center"/>
          </w:tcPr>
          <w:p w14:paraId="5DB88BC6" w14:textId="77777777" w:rsidR="00767006" w:rsidRDefault="00767006" w:rsidP="00767006">
            <w:pPr>
              <w:jc w:val="center"/>
              <w:rPr>
                <w:rFonts w:ascii="GHEA Grapalat" w:hAnsi="GHEA Grapalat" w:cs="Calibri"/>
                <w:sz w:val="18"/>
                <w:szCs w:val="18"/>
                <w:lang w:val="hy-AM"/>
              </w:rPr>
            </w:pPr>
          </w:p>
        </w:tc>
        <w:tc>
          <w:tcPr>
            <w:tcW w:w="850" w:type="dxa"/>
            <w:vAlign w:val="center"/>
            <w:hideMark/>
          </w:tcPr>
          <w:p w14:paraId="0BD71E3F" w14:textId="77777777" w:rsidR="00767006" w:rsidRDefault="00767006" w:rsidP="00767006">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shd w:val="clear" w:color="auto" w:fill="auto"/>
            <w:vAlign w:val="center"/>
          </w:tcPr>
          <w:p w14:paraId="3F44C264" w14:textId="77777777" w:rsidR="004B142D" w:rsidRPr="004B142D" w:rsidRDefault="004B142D" w:rsidP="004B142D">
            <w:pPr>
              <w:jc w:val="center"/>
              <w:rPr>
                <w:rFonts w:ascii="GHEA Grapalat" w:hAnsi="GHEA Grapalat"/>
                <w:sz w:val="18"/>
                <w:szCs w:val="18"/>
              </w:rPr>
            </w:pPr>
            <w:r w:rsidRPr="004B142D">
              <w:rPr>
                <w:rFonts w:ascii="GHEA Grapalat" w:hAnsi="GHEA Grapalat"/>
                <w:sz w:val="18"/>
                <w:szCs w:val="18"/>
              </w:rPr>
              <w:t>г.Ереван, административный район Эребуни,</w:t>
            </w:r>
          </w:p>
          <w:p w14:paraId="56B01F44" w14:textId="4BE2575C" w:rsidR="00767006" w:rsidRPr="00345E3E" w:rsidRDefault="004B142D" w:rsidP="004B142D">
            <w:pPr>
              <w:jc w:val="center"/>
              <w:rPr>
                <w:rFonts w:ascii="GHEA Grapalat" w:hAnsi="GHEA Grapalat"/>
                <w:sz w:val="18"/>
                <w:szCs w:val="18"/>
              </w:rPr>
            </w:pPr>
            <w:r w:rsidRPr="004B142D">
              <w:rPr>
                <w:rFonts w:ascii="GHEA Grapalat" w:hAnsi="GHEA Grapalat"/>
                <w:sz w:val="18"/>
                <w:szCs w:val="18"/>
              </w:rPr>
              <w:t>С.Давид 87</w:t>
            </w:r>
          </w:p>
        </w:tc>
        <w:tc>
          <w:tcPr>
            <w:tcW w:w="1458" w:type="dxa"/>
            <w:shd w:val="clear" w:color="auto" w:fill="auto"/>
            <w:vAlign w:val="center"/>
          </w:tcPr>
          <w:p w14:paraId="4189D23A" w14:textId="77777777" w:rsidR="004B142D" w:rsidRPr="004B142D" w:rsidRDefault="004B142D" w:rsidP="004B142D">
            <w:pPr>
              <w:jc w:val="center"/>
              <w:rPr>
                <w:rFonts w:ascii="GHEA Grapalat" w:hAnsi="GHEA Grapalat" w:cs="Calibri"/>
                <w:sz w:val="18"/>
                <w:szCs w:val="18"/>
                <w:lang w:val="hy-AM"/>
              </w:rPr>
            </w:pPr>
            <w:r w:rsidRPr="004B142D">
              <w:rPr>
                <w:rFonts w:ascii="GHEA Grapalat" w:hAnsi="GHEA Grapalat" w:cs="Calibri"/>
                <w:sz w:val="18"/>
                <w:szCs w:val="18"/>
                <w:lang w:val="hy-AM"/>
              </w:rPr>
              <w:t xml:space="preserve">С даты вступления в силу договора до </w:t>
            </w:r>
          </w:p>
          <w:p w14:paraId="098574BB" w14:textId="09EC673B" w:rsidR="00767006" w:rsidRPr="003C3B4A" w:rsidRDefault="004B142D" w:rsidP="004B142D">
            <w:pPr>
              <w:jc w:val="center"/>
              <w:rPr>
                <w:rFonts w:ascii="GHEA Grapalat" w:hAnsi="GHEA Grapalat" w:cs="Calibri"/>
                <w:sz w:val="18"/>
                <w:szCs w:val="18"/>
                <w:lang w:val="hy-AM"/>
              </w:rPr>
            </w:pPr>
            <w:r w:rsidRPr="004B142D">
              <w:rPr>
                <w:rFonts w:ascii="GHEA Grapalat" w:hAnsi="GHEA Grapalat" w:cs="Calibri"/>
                <w:sz w:val="18"/>
                <w:szCs w:val="18"/>
                <w:lang w:val="hy-AM"/>
              </w:rPr>
              <w:t xml:space="preserve">20.12.2024г. включительно </w:t>
            </w:r>
          </w:p>
        </w:tc>
      </w:tr>
    </w:tbl>
    <w:p w14:paraId="0F2EC950" w14:textId="77777777" w:rsidR="00961F44" w:rsidRDefault="00961F44" w:rsidP="00D42BA7"/>
    <w:p w14:paraId="10EDC2F4" w14:textId="77777777" w:rsidR="00D42BA7" w:rsidRPr="002311E4" w:rsidRDefault="00961F44" w:rsidP="00D42BA7">
      <w:r>
        <w:br w:type="textWrapping" w:clear="all"/>
      </w:r>
    </w:p>
    <w:p w14:paraId="0C5CC9A9" w14:textId="77777777" w:rsidR="00D42BA7" w:rsidRPr="00AD29CE" w:rsidRDefault="00D42BA7" w:rsidP="004C0CE9">
      <w:pPr>
        <w:widowControl w:val="0"/>
        <w:jc w:val="right"/>
        <w:rPr>
          <w:rFonts w:ascii="GHEA Grapalat" w:hAnsi="GHEA Grapalat"/>
        </w:rPr>
      </w:pPr>
    </w:p>
    <w:p w14:paraId="5EB102A7" w14:textId="77777777"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9927F2A" w14:textId="77777777" w:rsidTr="005B7138">
        <w:trPr>
          <w:jc w:val="center"/>
        </w:trPr>
        <w:tc>
          <w:tcPr>
            <w:tcW w:w="4536" w:type="dxa"/>
          </w:tcPr>
          <w:p w14:paraId="47BFAB97" w14:textId="77777777"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14:paraId="1F26A16A" w14:textId="77777777"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14:paraId="280B2604" w14:textId="77777777"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4EBE3E5F" w14:textId="77777777"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736B90F5" w14:textId="77777777" w:rsidR="003B2F27" w:rsidRPr="00AD29CE" w:rsidRDefault="003B2F27" w:rsidP="00FA3E86">
            <w:pPr>
              <w:widowControl w:val="0"/>
              <w:spacing w:line="360" w:lineRule="auto"/>
              <w:jc w:val="center"/>
              <w:rPr>
                <w:rFonts w:ascii="GHEA Grapalat" w:hAnsi="GHEA Grapalat"/>
              </w:rPr>
            </w:pPr>
          </w:p>
        </w:tc>
        <w:tc>
          <w:tcPr>
            <w:tcW w:w="4343" w:type="dxa"/>
          </w:tcPr>
          <w:p w14:paraId="00A50E07" w14:textId="77777777"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5717E24E" w14:textId="77777777"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14:paraId="4A51BA48" w14:textId="77777777"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3C642955" w14:textId="77777777"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14:paraId="34254D91" w14:textId="77777777" w:rsidR="00126041" w:rsidRDefault="00126041" w:rsidP="003B2F27">
      <w:pPr>
        <w:widowControl w:val="0"/>
        <w:spacing w:after="160" w:line="360" w:lineRule="auto"/>
        <w:jc w:val="center"/>
        <w:rPr>
          <w:rFonts w:ascii="GHEA Grapalat" w:hAnsi="GHEA Grapalat"/>
        </w:rPr>
      </w:pPr>
    </w:p>
    <w:p w14:paraId="161D8F51" w14:textId="77777777" w:rsidR="00126041" w:rsidRPr="00126041" w:rsidRDefault="00126041" w:rsidP="00126041">
      <w:pPr>
        <w:rPr>
          <w:rFonts w:ascii="GHEA Grapalat" w:hAnsi="GHEA Grapalat"/>
        </w:rPr>
      </w:pPr>
    </w:p>
    <w:p w14:paraId="070FCF86" w14:textId="77777777" w:rsidR="00126041" w:rsidRDefault="00126041" w:rsidP="00126041">
      <w:pPr>
        <w:rPr>
          <w:rFonts w:ascii="GHEA Grapalat" w:hAnsi="GHEA Grapalat"/>
        </w:rPr>
      </w:pPr>
    </w:p>
    <w:p w14:paraId="04990AE5" w14:textId="77777777"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7E43A40B" w14:textId="77777777" w:rsidR="00126041" w:rsidRDefault="00126041" w:rsidP="00126041">
      <w:pPr>
        <w:tabs>
          <w:tab w:val="left" w:pos="4770"/>
        </w:tabs>
        <w:rPr>
          <w:rFonts w:ascii="GHEA Grapalat" w:hAnsi="GHEA Grapalat"/>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03F92453" w14:textId="77777777" w:rsidR="004C0CE9" w:rsidRPr="00126041" w:rsidRDefault="00126041"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r>
        <w:rPr>
          <w:rFonts w:ascii="GHEA Grapalat" w:hAnsi="GHEA Grapalat"/>
        </w:rPr>
        <w:tab/>
      </w:r>
    </w:p>
    <w:p w14:paraId="07F32E0A" w14:textId="77777777"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739FDB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6C72548"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0EDFFC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057AD0E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14:paraId="380B3333" w14:textId="77777777" w:rsidTr="005B7138">
        <w:trPr>
          <w:trHeight w:val="363"/>
          <w:jc w:val="center"/>
        </w:trPr>
        <w:tc>
          <w:tcPr>
            <w:tcW w:w="11627" w:type="dxa"/>
            <w:gridSpan w:val="16"/>
          </w:tcPr>
          <w:p w14:paraId="53AD3D0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14:paraId="64721802" w14:textId="77777777" w:rsidTr="007279A5">
        <w:trPr>
          <w:trHeight w:val="419"/>
          <w:jc w:val="center"/>
        </w:trPr>
        <w:tc>
          <w:tcPr>
            <w:tcW w:w="828" w:type="dxa"/>
            <w:vMerge w:val="restart"/>
            <w:vAlign w:val="center"/>
          </w:tcPr>
          <w:p w14:paraId="20B7F675"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14:paraId="4C76B28E"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14:paraId="00ACD971"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21E6E17" w14:textId="77777777"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D42BA7" w:rsidRPr="00F412AC" w14:paraId="008E7B50" w14:textId="77777777" w:rsidTr="00DB2A8E">
        <w:trPr>
          <w:trHeight w:val="742"/>
          <w:jc w:val="center"/>
        </w:trPr>
        <w:tc>
          <w:tcPr>
            <w:tcW w:w="828" w:type="dxa"/>
            <w:vMerge/>
          </w:tcPr>
          <w:p w14:paraId="080FFE26" w14:textId="77777777" w:rsidR="00D42BA7" w:rsidRPr="00F412AC" w:rsidRDefault="00D42BA7" w:rsidP="005B7138">
            <w:pPr>
              <w:widowControl w:val="0"/>
              <w:spacing w:after="120"/>
              <w:jc w:val="center"/>
              <w:rPr>
                <w:rFonts w:ascii="GHEA Grapalat" w:hAnsi="GHEA Grapalat"/>
                <w:sz w:val="16"/>
              </w:rPr>
            </w:pPr>
          </w:p>
        </w:tc>
        <w:tc>
          <w:tcPr>
            <w:tcW w:w="1080" w:type="dxa"/>
            <w:vMerge/>
          </w:tcPr>
          <w:p w14:paraId="6895B4DE" w14:textId="77777777" w:rsidR="00D42BA7" w:rsidRPr="00F412AC" w:rsidRDefault="00D42BA7" w:rsidP="005B7138">
            <w:pPr>
              <w:widowControl w:val="0"/>
              <w:spacing w:after="120"/>
              <w:jc w:val="center"/>
              <w:rPr>
                <w:rFonts w:ascii="GHEA Grapalat" w:hAnsi="GHEA Grapalat"/>
                <w:sz w:val="16"/>
              </w:rPr>
            </w:pPr>
          </w:p>
        </w:tc>
        <w:tc>
          <w:tcPr>
            <w:tcW w:w="1153" w:type="dxa"/>
            <w:vMerge/>
          </w:tcPr>
          <w:p w14:paraId="5248AA46" w14:textId="77777777" w:rsidR="00D42BA7" w:rsidRPr="00F412AC" w:rsidRDefault="00D42BA7" w:rsidP="005B7138">
            <w:pPr>
              <w:widowControl w:val="0"/>
              <w:spacing w:after="120"/>
              <w:jc w:val="center"/>
              <w:rPr>
                <w:rFonts w:ascii="GHEA Grapalat" w:hAnsi="GHEA Grapalat"/>
                <w:sz w:val="16"/>
              </w:rPr>
            </w:pPr>
          </w:p>
        </w:tc>
        <w:tc>
          <w:tcPr>
            <w:tcW w:w="682" w:type="dxa"/>
            <w:vAlign w:val="center"/>
          </w:tcPr>
          <w:p w14:paraId="48B92269" w14:textId="77777777"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169EDF7" w14:textId="77777777"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7DACBB6" w14:textId="77777777"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FC5DAAF" w14:textId="77777777"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4636182" w14:textId="77777777"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3A0B4D5" w14:textId="77777777"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7462BD7" w14:textId="77777777"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A0CB67D" w14:textId="77777777"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4C1BC05" w14:textId="77777777"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756C0CA" w14:textId="77777777"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62EEF56" w14:textId="77777777"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1A06393" w14:textId="77777777"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118D420" w14:textId="77777777"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35309" w:rsidRPr="00F412AC" w14:paraId="4F0190B8" w14:textId="77777777" w:rsidTr="000B41C2">
        <w:trPr>
          <w:cantSplit/>
          <w:trHeight w:val="1134"/>
          <w:jc w:val="center"/>
        </w:trPr>
        <w:tc>
          <w:tcPr>
            <w:tcW w:w="828" w:type="dxa"/>
            <w:vAlign w:val="center"/>
          </w:tcPr>
          <w:p w14:paraId="751D5B90" w14:textId="77777777" w:rsidR="00835309" w:rsidRPr="006F5CD3" w:rsidRDefault="00835309" w:rsidP="00835309">
            <w:pPr>
              <w:jc w:val="center"/>
              <w:rPr>
                <w:rFonts w:ascii="GHEA Grapalat" w:hAnsi="GHEA Grapalat"/>
                <w:sz w:val="20"/>
                <w:lang w:val="hy-AM"/>
              </w:rPr>
            </w:pPr>
            <w:r w:rsidRPr="00D9185D">
              <w:rPr>
                <w:rFonts w:ascii="GHEA Grapalat" w:hAnsi="GHEA Grapalat" w:cs="Calibri"/>
                <w:sz w:val="16"/>
                <w:szCs w:val="16"/>
              </w:rPr>
              <w:t>1</w:t>
            </w:r>
          </w:p>
        </w:tc>
        <w:tc>
          <w:tcPr>
            <w:tcW w:w="1080" w:type="dxa"/>
            <w:vAlign w:val="center"/>
          </w:tcPr>
          <w:p w14:paraId="024EA9AA" w14:textId="4C7758F4" w:rsidR="00835309" w:rsidRPr="004B142D" w:rsidRDefault="00835309" w:rsidP="00835309">
            <w:pPr>
              <w:jc w:val="center"/>
              <w:rPr>
                <w:rFonts w:ascii="GHEA Grapalat" w:hAnsi="GHEA Grapalat"/>
                <w:sz w:val="18"/>
                <w:lang w:val="en-US"/>
              </w:rPr>
            </w:pPr>
            <w:r w:rsidRPr="00C26268">
              <w:rPr>
                <w:rFonts w:ascii="GHEA Grapalat" w:hAnsi="GHEA Grapalat" w:cs="Calibri"/>
                <w:sz w:val="16"/>
                <w:szCs w:val="16"/>
              </w:rPr>
              <w:t>50531140/</w:t>
            </w:r>
            <w:r w:rsidR="004B142D">
              <w:rPr>
                <w:rFonts w:ascii="GHEA Grapalat" w:hAnsi="GHEA Grapalat" w:cs="Calibri"/>
                <w:sz w:val="16"/>
                <w:szCs w:val="16"/>
                <w:lang w:val="en-US"/>
              </w:rPr>
              <w:t>74</w:t>
            </w:r>
          </w:p>
        </w:tc>
        <w:tc>
          <w:tcPr>
            <w:tcW w:w="1153" w:type="dxa"/>
            <w:vAlign w:val="center"/>
          </w:tcPr>
          <w:p w14:paraId="1ECF91A3" w14:textId="43D72F6C" w:rsidR="00835309" w:rsidRPr="008D292F" w:rsidRDefault="005D5893" w:rsidP="00835309">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w:t>
            </w:r>
            <w:r w:rsidRPr="005D5893">
              <w:rPr>
                <w:rFonts w:ascii="GHEA Grapalat" w:hAnsi="GHEA Grapalat"/>
                <w:i w:val="0"/>
                <w:lang w:val="hy-AM"/>
              </w:rPr>
              <w:t>по проведению экспертизы проектно-сметной документации и выдаче заключения для нужд Административного района Эребуни города Еревана</w:t>
            </w:r>
          </w:p>
        </w:tc>
        <w:tc>
          <w:tcPr>
            <w:tcW w:w="682" w:type="dxa"/>
            <w:textDirection w:val="btLr"/>
            <w:vAlign w:val="center"/>
          </w:tcPr>
          <w:p w14:paraId="1C12DA82" w14:textId="77777777" w:rsidR="00835309" w:rsidRPr="00F566BF" w:rsidRDefault="00835309" w:rsidP="00835309">
            <w:pPr>
              <w:ind w:left="113" w:right="113"/>
              <w:jc w:val="center"/>
              <w:rPr>
                <w:rFonts w:ascii="GHEA Grapalat" w:hAnsi="GHEA Grapalat"/>
                <w:sz w:val="20"/>
                <w:lang w:val="pt-BR"/>
              </w:rPr>
            </w:pPr>
            <w:r w:rsidRPr="00F566BF">
              <w:rPr>
                <w:rFonts w:ascii="GHEA Grapalat" w:hAnsi="GHEA Grapalat"/>
                <w:sz w:val="20"/>
                <w:lang w:val="pt-BR"/>
              </w:rPr>
              <w:t>... %</w:t>
            </w:r>
          </w:p>
        </w:tc>
        <w:tc>
          <w:tcPr>
            <w:tcW w:w="813" w:type="dxa"/>
            <w:textDirection w:val="btLr"/>
            <w:vAlign w:val="center"/>
          </w:tcPr>
          <w:p w14:paraId="1A5571DD" w14:textId="77777777" w:rsidR="00835309" w:rsidRPr="00F566BF" w:rsidRDefault="00835309" w:rsidP="00835309">
            <w:pPr>
              <w:ind w:left="113" w:right="113"/>
              <w:jc w:val="center"/>
              <w:rPr>
                <w:rFonts w:ascii="GHEA Grapalat" w:hAnsi="GHEA Grapalat"/>
                <w:sz w:val="20"/>
                <w:lang w:val="pt-BR"/>
              </w:rPr>
            </w:pPr>
            <w:r w:rsidRPr="00F566BF">
              <w:rPr>
                <w:rFonts w:ascii="GHEA Grapalat" w:hAnsi="GHEA Grapalat"/>
                <w:sz w:val="20"/>
                <w:lang w:val="pt-BR"/>
              </w:rPr>
              <w:t>... %</w:t>
            </w:r>
          </w:p>
        </w:tc>
        <w:tc>
          <w:tcPr>
            <w:tcW w:w="563" w:type="dxa"/>
            <w:textDirection w:val="btLr"/>
            <w:vAlign w:val="center"/>
          </w:tcPr>
          <w:p w14:paraId="5AFDED72" w14:textId="77777777" w:rsidR="00835309" w:rsidRPr="00F566BF" w:rsidRDefault="00835309" w:rsidP="00835309">
            <w:pPr>
              <w:ind w:left="113" w:right="113"/>
              <w:jc w:val="center"/>
              <w:rPr>
                <w:rFonts w:ascii="GHEA Grapalat" w:hAnsi="GHEA Grapalat"/>
                <w:sz w:val="20"/>
                <w:lang w:val="pt-BR"/>
              </w:rPr>
            </w:pPr>
            <w:r w:rsidRPr="00F566BF">
              <w:rPr>
                <w:rFonts w:ascii="GHEA Grapalat" w:hAnsi="GHEA Grapalat"/>
                <w:sz w:val="20"/>
                <w:lang w:val="pt-BR"/>
              </w:rPr>
              <w:t>... %</w:t>
            </w:r>
          </w:p>
        </w:tc>
        <w:tc>
          <w:tcPr>
            <w:tcW w:w="681" w:type="dxa"/>
            <w:textDirection w:val="btLr"/>
            <w:vAlign w:val="center"/>
          </w:tcPr>
          <w:p w14:paraId="5A8B172A" w14:textId="77777777" w:rsidR="00835309" w:rsidRPr="00F566BF" w:rsidRDefault="00835309" w:rsidP="00835309">
            <w:pPr>
              <w:ind w:left="113" w:right="113"/>
              <w:jc w:val="center"/>
              <w:rPr>
                <w:rFonts w:ascii="GHEA Grapalat" w:hAnsi="GHEA Grapalat"/>
                <w:sz w:val="20"/>
                <w:lang w:val="pt-BR"/>
              </w:rPr>
            </w:pPr>
            <w:r w:rsidRPr="00F566BF">
              <w:rPr>
                <w:rFonts w:ascii="GHEA Grapalat" w:hAnsi="GHEA Grapalat"/>
                <w:sz w:val="20"/>
                <w:lang w:val="pt-BR"/>
              </w:rPr>
              <w:t>... %</w:t>
            </w:r>
          </w:p>
        </w:tc>
        <w:tc>
          <w:tcPr>
            <w:tcW w:w="582" w:type="dxa"/>
            <w:textDirection w:val="btLr"/>
            <w:vAlign w:val="center"/>
          </w:tcPr>
          <w:p w14:paraId="25047D8D" w14:textId="77777777" w:rsidR="00835309" w:rsidRDefault="00835309" w:rsidP="00835309">
            <w:pPr>
              <w:ind w:left="113" w:right="113"/>
              <w:jc w:val="center"/>
              <w:rPr>
                <w:rFonts w:ascii="GHEA Grapalat" w:hAnsi="GHEA Grapalat"/>
                <w:sz w:val="20"/>
                <w:lang w:val="hy-AM"/>
              </w:rPr>
            </w:pPr>
            <w:r w:rsidRPr="00F566BF">
              <w:rPr>
                <w:rFonts w:ascii="GHEA Grapalat" w:hAnsi="GHEA Grapalat"/>
                <w:sz w:val="20"/>
                <w:lang w:val="pt-BR"/>
              </w:rPr>
              <w:t>... %</w:t>
            </w:r>
          </w:p>
        </w:tc>
        <w:tc>
          <w:tcPr>
            <w:tcW w:w="566" w:type="dxa"/>
            <w:textDirection w:val="btLr"/>
          </w:tcPr>
          <w:p w14:paraId="38515527" w14:textId="77777777" w:rsidR="00835309" w:rsidRPr="00804984" w:rsidRDefault="00835309" w:rsidP="00835309">
            <w:pPr>
              <w:ind w:left="113" w:right="113"/>
              <w:jc w:val="center"/>
              <w:rPr>
                <w:rFonts w:ascii="GHEA Grapalat" w:hAnsi="GHEA Grapalat"/>
                <w:sz w:val="20"/>
                <w:lang w:val="hy-AM"/>
              </w:rPr>
            </w:pPr>
            <w:r w:rsidRPr="00F566BF">
              <w:rPr>
                <w:rFonts w:ascii="GHEA Grapalat" w:hAnsi="GHEA Grapalat"/>
                <w:sz w:val="20"/>
                <w:lang w:val="pt-BR"/>
              </w:rPr>
              <w:t>... %</w:t>
            </w:r>
          </w:p>
        </w:tc>
        <w:tc>
          <w:tcPr>
            <w:tcW w:w="601" w:type="dxa"/>
            <w:textDirection w:val="btLr"/>
            <w:vAlign w:val="center"/>
          </w:tcPr>
          <w:p w14:paraId="233C8539" w14:textId="0E260423" w:rsidR="00835309" w:rsidRPr="00804984" w:rsidRDefault="00835309" w:rsidP="00835309">
            <w:pPr>
              <w:ind w:left="113" w:right="113"/>
              <w:jc w:val="center"/>
              <w:rPr>
                <w:rFonts w:ascii="GHEA Grapalat" w:hAnsi="GHEA Grapalat"/>
                <w:sz w:val="20"/>
                <w:lang w:val="hy-AM"/>
              </w:rPr>
            </w:pPr>
            <w:r w:rsidRPr="00F566BF">
              <w:rPr>
                <w:rFonts w:ascii="GHEA Grapalat" w:hAnsi="GHEA Grapalat"/>
                <w:sz w:val="20"/>
                <w:lang w:val="pt-BR"/>
              </w:rPr>
              <w:t>... %</w:t>
            </w:r>
          </w:p>
        </w:tc>
        <w:tc>
          <w:tcPr>
            <w:tcW w:w="611" w:type="dxa"/>
            <w:textDirection w:val="btLr"/>
          </w:tcPr>
          <w:p w14:paraId="63CF9D31" w14:textId="41C58952" w:rsidR="00835309" w:rsidRPr="00804984" w:rsidRDefault="00835309" w:rsidP="00835309">
            <w:pPr>
              <w:ind w:left="113" w:right="113"/>
              <w:jc w:val="center"/>
              <w:rPr>
                <w:rFonts w:ascii="GHEA Grapalat" w:hAnsi="GHEA Grapalat"/>
                <w:sz w:val="20"/>
                <w:lang w:val="hy-AM"/>
              </w:rPr>
            </w:pPr>
            <w:r w:rsidRPr="00F566BF">
              <w:rPr>
                <w:rFonts w:ascii="GHEA Grapalat" w:hAnsi="GHEA Grapalat"/>
                <w:sz w:val="20"/>
                <w:lang w:val="pt-BR"/>
              </w:rPr>
              <w:t>... %</w:t>
            </w:r>
          </w:p>
        </w:tc>
        <w:tc>
          <w:tcPr>
            <w:tcW w:w="871" w:type="dxa"/>
            <w:textDirection w:val="btLr"/>
          </w:tcPr>
          <w:p w14:paraId="2ECE5790" w14:textId="3755CE9F" w:rsidR="00835309" w:rsidRPr="00804984" w:rsidRDefault="004B142D" w:rsidP="00835309">
            <w:pPr>
              <w:ind w:left="113" w:right="113"/>
              <w:jc w:val="center"/>
              <w:rPr>
                <w:rFonts w:ascii="GHEA Grapalat" w:hAnsi="GHEA Grapalat"/>
                <w:sz w:val="20"/>
                <w:lang w:val="hy-AM"/>
              </w:rPr>
            </w:pPr>
            <w:r w:rsidRPr="00F566BF">
              <w:rPr>
                <w:rFonts w:ascii="GHEA Grapalat" w:hAnsi="GHEA Grapalat"/>
                <w:sz w:val="20"/>
                <w:lang w:val="pt-BR"/>
              </w:rPr>
              <w:t>... %</w:t>
            </w:r>
          </w:p>
        </w:tc>
        <w:tc>
          <w:tcPr>
            <w:tcW w:w="676" w:type="dxa"/>
            <w:textDirection w:val="btLr"/>
          </w:tcPr>
          <w:p w14:paraId="3D020555" w14:textId="77777777" w:rsidR="00835309" w:rsidRPr="00804984" w:rsidRDefault="00835309"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43" w:type="dxa"/>
            <w:textDirection w:val="btLr"/>
          </w:tcPr>
          <w:p w14:paraId="11935570" w14:textId="77777777" w:rsidR="00835309" w:rsidRPr="00804984" w:rsidRDefault="00835309"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11" w:type="dxa"/>
            <w:textDirection w:val="btLr"/>
          </w:tcPr>
          <w:p w14:paraId="5C416F12" w14:textId="77777777" w:rsidR="00835309" w:rsidRPr="00804984" w:rsidRDefault="00835309"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66" w:type="dxa"/>
            <w:textDirection w:val="btLr"/>
          </w:tcPr>
          <w:p w14:paraId="554EE705" w14:textId="77777777" w:rsidR="00835309" w:rsidRPr="00804984" w:rsidRDefault="00835309"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bl>
    <w:p w14:paraId="0A19BDE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0AB0A74" w14:textId="77777777" w:rsidTr="005B7138">
        <w:trPr>
          <w:jc w:val="center"/>
        </w:trPr>
        <w:tc>
          <w:tcPr>
            <w:tcW w:w="4536" w:type="dxa"/>
          </w:tcPr>
          <w:p w14:paraId="1896552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A4E838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1118A64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9AF38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21655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DDBA7F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C7374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2BA0470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ED1C62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CBCC089"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40330A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12D96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D0389D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E47545" w14:textId="77777777" w:rsidTr="005B7138">
        <w:trPr>
          <w:tblCellSpacing w:w="7" w:type="dxa"/>
          <w:jc w:val="center"/>
        </w:trPr>
        <w:tc>
          <w:tcPr>
            <w:tcW w:w="0" w:type="auto"/>
            <w:gridSpan w:val="2"/>
            <w:vAlign w:val="center"/>
          </w:tcPr>
          <w:p w14:paraId="1BCAE59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1D71F9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1804D3" w14:textId="77777777" w:rsidTr="005B7138">
        <w:trPr>
          <w:tblCellSpacing w:w="7" w:type="dxa"/>
          <w:jc w:val="center"/>
        </w:trPr>
        <w:tc>
          <w:tcPr>
            <w:tcW w:w="0" w:type="auto"/>
            <w:vAlign w:val="center"/>
          </w:tcPr>
          <w:p w14:paraId="0B73AA7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F604FC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CE090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E21F13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72F5B5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ECEFCD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5C6390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0862CC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6710F2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A5F60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FA69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CA3DB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57DF0FC" w14:textId="77777777" w:rsidR="003B2F27" w:rsidRPr="00AD29CE" w:rsidRDefault="003B2F27" w:rsidP="003B2F27">
      <w:pPr>
        <w:widowControl w:val="0"/>
        <w:spacing w:after="160" w:line="360" w:lineRule="auto"/>
        <w:ind w:firstLine="375"/>
        <w:rPr>
          <w:rFonts w:ascii="GHEA Grapalat" w:hAnsi="GHEA Grapalat"/>
          <w:iCs/>
          <w:color w:val="000000"/>
        </w:rPr>
      </w:pPr>
    </w:p>
    <w:p w14:paraId="2B92E7B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DCF133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C22163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2BB8DB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0381C0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39889D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DEBFD2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15AB9E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09AE7E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E98EFA" w14:textId="77777777" w:rsidTr="005B7138">
        <w:trPr>
          <w:jc w:val="center"/>
        </w:trPr>
        <w:tc>
          <w:tcPr>
            <w:tcW w:w="357" w:type="dxa"/>
            <w:vMerge w:val="restart"/>
            <w:shd w:val="clear" w:color="auto" w:fill="auto"/>
            <w:vAlign w:val="center"/>
          </w:tcPr>
          <w:p w14:paraId="51BFC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5B6FB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A29C63F" w14:textId="77777777" w:rsidTr="005B7138">
        <w:trPr>
          <w:jc w:val="center"/>
        </w:trPr>
        <w:tc>
          <w:tcPr>
            <w:tcW w:w="357" w:type="dxa"/>
            <w:vMerge/>
            <w:shd w:val="clear" w:color="auto" w:fill="auto"/>
          </w:tcPr>
          <w:p w14:paraId="761ED50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7E031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ED638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B3C05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89D53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6A680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CA251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6D509F5" w14:textId="77777777" w:rsidTr="005B7138">
        <w:trPr>
          <w:trHeight w:val="1105"/>
          <w:jc w:val="center"/>
        </w:trPr>
        <w:tc>
          <w:tcPr>
            <w:tcW w:w="357" w:type="dxa"/>
            <w:vMerge/>
            <w:tcBorders>
              <w:bottom w:val="single" w:sz="4" w:space="0" w:color="auto"/>
            </w:tcBorders>
            <w:shd w:val="clear" w:color="auto" w:fill="auto"/>
          </w:tcPr>
          <w:p w14:paraId="0FA73A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746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3D482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A9F8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5BEF6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A09D1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A935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78216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4B820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97E93F" w14:textId="77777777" w:rsidTr="005B7138">
        <w:trPr>
          <w:jc w:val="center"/>
        </w:trPr>
        <w:tc>
          <w:tcPr>
            <w:tcW w:w="357" w:type="dxa"/>
            <w:shd w:val="clear" w:color="auto" w:fill="auto"/>
            <w:vAlign w:val="center"/>
          </w:tcPr>
          <w:p w14:paraId="05EBC3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0AEB1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8D156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1F376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41728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77ABD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AB844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A16DB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9E3E3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446FA45" w14:textId="77777777" w:rsidTr="005B7138">
        <w:trPr>
          <w:jc w:val="center"/>
        </w:trPr>
        <w:tc>
          <w:tcPr>
            <w:tcW w:w="357" w:type="dxa"/>
            <w:shd w:val="clear" w:color="auto" w:fill="auto"/>
          </w:tcPr>
          <w:p w14:paraId="0CDBC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79D7C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FCCEB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37F01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A665F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147B03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E35CD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12361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455A4C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1FBEEE7"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908D27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B7D6694" w14:textId="77777777" w:rsidTr="005B7138">
        <w:trPr>
          <w:trHeight w:val="266"/>
          <w:tblCellSpacing w:w="7" w:type="dxa"/>
          <w:jc w:val="center"/>
        </w:trPr>
        <w:tc>
          <w:tcPr>
            <w:tcW w:w="0" w:type="auto"/>
            <w:vAlign w:val="center"/>
          </w:tcPr>
          <w:p w14:paraId="427FAC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6FEE3F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AEB8D39" w14:textId="77777777" w:rsidTr="005B7138">
        <w:trPr>
          <w:trHeight w:val="473"/>
          <w:tblCellSpacing w:w="7" w:type="dxa"/>
          <w:jc w:val="center"/>
        </w:trPr>
        <w:tc>
          <w:tcPr>
            <w:tcW w:w="0" w:type="auto"/>
            <w:vAlign w:val="center"/>
          </w:tcPr>
          <w:p w14:paraId="44D53DC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3AF67B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B2B87D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007163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3C43E2F" w14:textId="77777777" w:rsidTr="005B7138">
        <w:trPr>
          <w:trHeight w:val="503"/>
          <w:tblCellSpacing w:w="7" w:type="dxa"/>
          <w:jc w:val="center"/>
        </w:trPr>
        <w:tc>
          <w:tcPr>
            <w:tcW w:w="0" w:type="auto"/>
            <w:vAlign w:val="center"/>
          </w:tcPr>
          <w:p w14:paraId="3995B6B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8FAA2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57F76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6025D5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7C0434" w14:textId="77777777" w:rsidTr="005B7138">
        <w:trPr>
          <w:trHeight w:val="281"/>
          <w:tblCellSpacing w:w="7" w:type="dxa"/>
          <w:jc w:val="center"/>
        </w:trPr>
        <w:tc>
          <w:tcPr>
            <w:tcW w:w="0" w:type="auto"/>
            <w:vAlign w:val="center"/>
          </w:tcPr>
          <w:p w14:paraId="3A9247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8CFA1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0BA427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94A792" w14:textId="77777777" w:rsidR="003B2F27" w:rsidRDefault="003B2F27" w:rsidP="003B2F27">
      <w:pPr>
        <w:rPr>
          <w:rFonts w:ascii="GHEA Grapalat" w:hAnsi="GHEA Grapalat"/>
        </w:rPr>
      </w:pPr>
      <w:r>
        <w:rPr>
          <w:rFonts w:ascii="GHEA Grapalat" w:hAnsi="GHEA Grapalat"/>
        </w:rPr>
        <w:br w:type="page"/>
      </w:r>
    </w:p>
    <w:p w14:paraId="35ED6BC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04D503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10A54E5" w14:textId="77777777" w:rsidR="003B2F27" w:rsidRPr="00AD29CE" w:rsidRDefault="003B2F27" w:rsidP="003B2F27">
      <w:pPr>
        <w:widowControl w:val="0"/>
        <w:spacing w:after="160" w:line="360" w:lineRule="auto"/>
        <w:rPr>
          <w:rFonts w:ascii="GHEA Grapalat" w:hAnsi="GHEA Grapalat"/>
        </w:rPr>
      </w:pPr>
    </w:p>
    <w:p w14:paraId="6467C10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B64788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87127E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815178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C3334A9"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37802D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12154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6C7F5F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0344AE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12ADDB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875B81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88356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4AD9A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2508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2C3F9C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3523AF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A4E4F5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095ED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9889E3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2A6415" w14:textId="77777777" w:rsidR="003B2F27" w:rsidRPr="00AD29CE" w:rsidRDefault="003B2F27" w:rsidP="005B7138">
            <w:pPr>
              <w:widowControl w:val="0"/>
              <w:spacing w:after="120"/>
              <w:rPr>
                <w:rFonts w:ascii="GHEA Grapalat" w:hAnsi="GHEA Grapalat" w:cs="Sylfaen"/>
              </w:rPr>
            </w:pPr>
          </w:p>
        </w:tc>
      </w:tr>
      <w:tr w:rsidR="003B2F27" w:rsidRPr="00AD29CE" w14:paraId="2C4D76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46DB6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E5AEE1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16D61CB" w14:textId="77777777" w:rsidR="003B2F27" w:rsidRPr="00AD29CE" w:rsidRDefault="003B2F27" w:rsidP="005B7138">
            <w:pPr>
              <w:widowControl w:val="0"/>
              <w:spacing w:after="120"/>
              <w:rPr>
                <w:rFonts w:ascii="GHEA Grapalat" w:hAnsi="GHEA Grapalat" w:cs="Sylfaen"/>
              </w:rPr>
            </w:pPr>
          </w:p>
        </w:tc>
      </w:tr>
    </w:tbl>
    <w:p w14:paraId="32C2FB3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2D6677" w14:textId="77777777" w:rsidR="003B2F27" w:rsidRDefault="003B2F27" w:rsidP="003B2F27">
      <w:pPr>
        <w:rPr>
          <w:rFonts w:ascii="GHEA Grapalat" w:hAnsi="GHEA Grapalat" w:cs="Sylfaen"/>
        </w:rPr>
      </w:pPr>
      <w:r>
        <w:rPr>
          <w:rFonts w:ascii="GHEA Grapalat" w:hAnsi="GHEA Grapalat" w:cs="Sylfaen"/>
        </w:rPr>
        <w:br w:type="page"/>
      </w:r>
    </w:p>
    <w:p w14:paraId="51C0E77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07D241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0E96372" w14:textId="77777777" w:rsidTr="005B7138">
        <w:tc>
          <w:tcPr>
            <w:tcW w:w="4785" w:type="dxa"/>
          </w:tcPr>
          <w:p w14:paraId="0BDE47F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97CB99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498FB1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BE5396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690022D" w14:textId="77777777" w:rsidTr="005B7138">
        <w:trPr>
          <w:tblCellSpacing w:w="7" w:type="dxa"/>
          <w:jc w:val="center"/>
        </w:trPr>
        <w:tc>
          <w:tcPr>
            <w:tcW w:w="0" w:type="auto"/>
            <w:vAlign w:val="center"/>
          </w:tcPr>
          <w:p w14:paraId="63D8306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7C5052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62A18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EDC5AB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CBDD577" w14:textId="77777777" w:rsidTr="005B7138">
        <w:trPr>
          <w:tblCellSpacing w:w="7" w:type="dxa"/>
          <w:jc w:val="center"/>
        </w:trPr>
        <w:tc>
          <w:tcPr>
            <w:tcW w:w="0" w:type="auto"/>
            <w:vAlign w:val="center"/>
          </w:tcPr>
          <w:p w14:paraId="0DB07C4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69D44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A59DAF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432D2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E421A48" w14:textId="77777777" w:rsidTr="005B7138">
        <w:trPr>
          <w:tblCellSpacing w:w="7" w:type="dxa"/>
          <w:jc w:val="center"/>
        </w:trPr>
        <w:tc>
          <w:tcPr>
            <w:tcW w:w="0" w:type="auto"/>
            <w:vAlign w:val="center"/>
          </w:tcPr>
          <w:p w14:paraId="09B3043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3B628A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8F71BE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AF6BF3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7138245"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D3B546" w14:textId="77777777" w:rsidR="00681C5A" w:rsidRDefault="00681C5A">
      <w:r>
        <w:separator/>
      </w:r>
    </w:p>
  </w:endnote>
  <w:endnote w:type="continuationSeparator" w:id="0">
    <w:p w14:paraId="15ACCAE7" w14:textId="77777777" w:rsidR="00681C5A" w:rsidRDefault="00681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6AF9214D" w14:textId="77777777" w:rsidR="008D292F" w:rsidRPr="00305BEC" w:rsidRDefault="008D292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67006">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C8BB47" w14:textId="77777777" w:rsidR="00681C5A" w:rsidRDefault="00681C5A">
      <w:r>
        <w:separator/>
      </w:r>
    </w:p>
  </w:footnote>
  <w:footnote w:type="continuationSeparator" w:id="0">
    <w:p w14:paraId="37B4A23C" w14:textId="77777777" w:rsidR="00681C5A" w:rsidRDefault="00681C5A">
      <w:r>
        <w:continuationSeparator/>
      </w:r>
    </w:p>
  </w:footnote>
  <w:footnote w:id="1">
    <w:p w14:paraId="525B34ED" w14:textId="77777777" w:rsidR="008D292F" w:rsidRPr="00ED3BA4" w:rsidRDefault="008D292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00A5426" w14:textId="77777777" w:rsidR="008D292F" w:rsidRDefault="008D292F" w:rsidP="00720627">
      <w:pPr>
        <w:pStyle w:val="FootnoteText"/>
        <w:jc w:val="both"/>
        <w:rPr>
          <w:rFonts w:asciiTheme="minorHAnsi" w:hAnsiTheme="minorHAnsi"/>
        </w:rPr>
      </w:pPr>
    </w:p>
    <w:p w14:paraId="774AE66E" w14:textId="77777777" w:rsidR="008D292F" w:rsidRPr="004D0297" w:rsidRDefault="008D292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F7705BF" w14:textId="77777777" w:rsidR="008D292F" w:rsidRPr="004D0297" w:rsidRDefault="008D29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424268F" w14:textId="77777777" w:rsidR="008D292F" w:rsidRPr="004D0297" w:rsidRDefault="008D29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9E8224D" w14:textId="77777777" w:rsidR="008D292F" w:rsidRPr="004D0297" w:rsidRDefault="008D292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978C275" w14:textId="77777777" w:rsidR="008D292F" w:rsidRPr="004D0297" w:rsidRDefault="008D292F">
      <w:pPr>
        <w:pStyle w:val="FootnoteText"/>
      </w:pPr>
    </w:p>
  </w:footnote>
  <w:footnote w:id="3">
    <w:p w14:paraId="68C8DE37" w14:textId="77777777" w:rsidR="008D292F" w:rsidRPr="00FE2AA4" w:rsidRDefault="008D292F"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D01CA67" w14:textId="77777777" w:rsidR="008D292F" w:rsidRPr="008842CE" w:rsidRDefault="008D292F"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8BEDD3C" w14:textId="77777777" w:rsidR="008D292F" w:rsidRPr="000811C1" w:rsidRDefault="008D292F" w:rsidP="006B6307">
      <w:pPr>
        <w:pStyle w:val="FootnoteText"/>
        <w:rPr>
          <w:lang w:val="af-ZA"/>
        </w:rPr>
      </w:pPr>
    </w:p>
  </w:footnote>
  <w:footnote w:id="5">
    <w:p w14:paraId="5D3A1E89" w14:textId="77777777" w:rsidR="008D292F" w:rsidRPr="008E4439" w:rsidRDefault="008D292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B26283" w14:textId="77777777" w:rsidR="008D292F" w:rsidRPr="000811C1" w:rsidRDefault="008D292F" w:rsidP="0027573B">
      <w:pPr>
        <w:pStyle w:val="FootnoteText"/>
        <w:rPr>
          <w:rFonts w:ascii="Sylfaen" w:hAnsi="Sylfaen"/>
          <w:sz w:val="18"/>
          <w:szCs w:val="18"/>
        </w:rPr>
      </w:pPr>
    </w:p>
  </w:footnote>
  <w:footnote w:id="6">
    <w:p w14:paraId="6B79EEEA" w14:textId="77777777" w:rsidR="008D292F" w:rsidRPr="00A31673" w:rsidRDefault="008D292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FCF711B" w14:textId="77777777" w:rsidR="008D292F" w:rsidRDefault="008D292F" w:rsidP="00BA75EC">
      <w:pPr>
        <w:jc w:val="both"/>
      </w:pPr>
    </w:p>
    <w:p w14:paraId="1432FA71" w14:textId="77777777" w:rsidR="008D292F" w:rsidRPr="00A006D6" w:rsidRDefault="008D292F"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2BE8E88" w14:textId="77777777" w:rsidR="008D292F" w:rsidRPr="00A006D6" w:rsidRDefault="008D292F"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6EA3D6" w14:textId="77777777" w:rsidR="008D292F" w:rsidRPr="00A006D6" w:rsidRDefault="008D292F"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903DEF" w14:textId="77777777" w:rsidR="008D292F" w:rsidRPr="00A006D6" w:rsidRDefault="008D292F" w:rsidP="00BA75EC">
      <w:pPr>
        <w:pStyle w:val="FootnoteText"/>
        <w:rPr>
          <w:rFonts w:asciiTheme="minorHAnsi" w:hAnsiTheme="minorHAnsi"/>
          <w:i/>
          <w:lang w:val="af-ZA"/>
        </w:rPr>
      </w:pPr>
    </w:p>
  </w:footnote>
  <w:footnote w:id="8">
    <w:p w14:paraId="06A4C79B" w14:textId="77777777" w:rsidR="008D292F" w:rsidRPr="00DC619D" w:rsidRDefault="008D292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A8A273F" w14:textId="77777777" w:rsidR="008D292F" w:rsidRPr="00D3436F" w:rsidRDefault="008D292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110A6F5" w14:textId="77777777" w:rsidR="008D292F" w:rsidRPr="00D3436F" w:rsidRDefault="008D292F">
      <w:pPr>
        <w:pStyle w:val="FootnoteText"/>
        <w:rPr>
          <w:lang w:val="es-ES"/>
        </w:rPr>
      </w:pPr>
    </w:p>
  </w:footnote>
  <w:footnote w:id="10">
    <w:p w14:paraId="16E1BD47" w14:textId="77777777" w:rsidR="008D292F" w:rsidRPr="00DC619D" w:rsidRDefault="008D292F"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6D271013" w14:textId="77777777" w:rsidR="008D292F" w:rsidRPr="00DC619D" w:rsidRDefault="008D292F"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0EA0AD74" w14:textId="77777777" w:rsidR="008D292F" w:rsidRPr="006F5F33" w:rsidRDefault="008D292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452AFB0E" w14:textId="77777777" w:rsidR="008D292F" w:rsidRPr="00892F7F" w:rsidRDefault="008D292F"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CEE1F9B" w14:textId="77777777" w:rsidR="008D292F" w:rsidRPr="00552088" w:rsidRDefault="008D292F"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63F36C7" w14:textId="77777777" w:rsidR="008D292F" w:rsidRPr="006F5F33" w:rsidRDefault="008D292F" w:rsidP="003B2F27">
      <w:pPr>
        <w:pStyle w:val="FootnoteText"/>
        <w:jc w:val="both"/>
        <w:rPr>
          <w:rFonts w:ascii="GHEA Grapalat" w:hAnsi="GHEA Grapalat"/>
          <w:lang w:val="hy-AM"/>
        </w:rPr>
      </w:pPr>
      <w:r w:rsidRPr="006F5F33">
        <w:rPr>
          <w:rFonts w:ascii="GHEA Grapalat" w:hAnsi="GHEA Grapalat"/>
          <w:i/>
        </w:rPr>
        <w:t>.</w:t>
      </w:r>
    </w:p>
    <w:p w14:paraId="72255658" w14:textId="77777777" w:rsidR="008D292F" w:rsidRPr="00576D9C" w:rsidRDefault="008D292F" w:rsidP="003B2F27">
      <w:pPr>
        <w:pStyle w:val="FootnoteText"/>
        <w:jc w:val="both"/>
        <w:rPr>
          <w:rFonts w:ascii="GHEA Grapalat" w:hAnsi="GHEA Grapalat"/>
          <w:lang w:val="hy-AM"/>
        </w:rPr>
      </w:pPr>
    </w:p>
  </w:footnote>
  <w:footnote w:id="14">
    <w:p w14:paraId="1D6E5718" w14:textId="77777777" w:rsidR="008D292F" w:rsidRPr="006F5F33" w:rsidRDefault="008D292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2D100791" w14:textId="77777777" w:rsidR="008D292F" w:rsidRPr="006F5F33" w:rsidRDefault="008D292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5AFF02F7" w14:textId="77777777" w:rsidR="008D292F" w:rsidRPr="00CA2754" w:rsidRDefault="008D292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421ADE7" w14:textId="77777777" w:rsidR="008D292F" w:rsidRPr="00CA2754" w:rsidRDefault="008D292F" w:rsidP="003B2F27">
      <w:pPr>
        <w:pStyle w:val="FootnoteText"/>
        <w:jc w:val="both"/>
        <w:rPr>
          <w:sz w:val="2"/>
          <w:szCs w:val="2"/>
        </w:rPr>
      </w:pPr>
    </w:p>
  </w:footnote>
  <w:footnote w:id="17">
    <w:p w14:paraId="1B19272D" w14:textId="77777777" w:rsidR="008D292F" w:rsidRPr="00CA2754" w:rsidRDefault="008D292F"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49562911">
    <w:abstractNumId w:val="25"/>
  </w:num>
  <w:num w:numId="2" w16cid:durableId="1312717077">
    <w:abstractNumId w:val="13"/>
  </w:num>
  <w:num w:numId="3" w16cid:durableId="321665760">
    <w:abstractNumId w:val="24"/>
  </w:num>
  <w:num w:numId="4" w16cid:durableId="347371589">
    <w:abstractNumId w:val="20"/>
  </w:num>
  <w:num w:numId="5" w16cid:durableId="653947894">
    <w:abstractNumId w:val="29"/>
  </w:num>
  <w:num w:numId="6" w16cid:durableId="1587225028">
    <w:abstractNumId w:val="25"/>
    <w:lvlOverride w:ilvl="0">
      <w:startOverride w:val="1"/>
    </w:lvlOverride>
    <w:lvlOverride w:ilvl="1"/>
    <w:lvlOverride w:ilvl="2"/>
    <w:lvlOverride w:ilvl="3"/>
    <w:lvlOverride w:ilvl="4"/>
    <w:lvlOverride w:ilvl="5"/>
    <w:lvlOverride w:ilvl="6"/>
    <w:lvlOverride w:ilvl="7"/>
    <w:lvlOverride w:ilvl="8"/>
  </w:num>
  <w:num w:numId="7" w16cid:durableId="1068545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594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0332339">
    <w:abstractNumId w:val="22"/>
  </w:num>
  <w:num w:numId="10" w16cid:durableId="767044916">
    <w:abstractNumId w:val="5"/>
  </w:num>
  <w:num w:numId="11" w16cid:durableId="158543059">
    <w:abstractNumId w:val="9"/>
  </w:num>
  <w:num w:numId="12" w16cid:durableId="1388915245">
    <w:abstractNumId w:val="39"/>
  </w:num>
  <w:num w:numId="13" w16cid:durableId="1357655497">
    <w:abstractNumId w:val="32"/>
  </w:num>
  <w:num w:numId="14" w16cid:durableId="1828788267">
    <w:abstractNumId w:val="18"/>
  </w:num>
  <w:num w:numId="15" w16cid:durableId="774058804">
    <w:abstractNumId w:val="36"/>
  </w:num>
  <w:num w:numId="16" w16cid:durableId="1489398159">
    <w:abstractNumId w:val="19"/>
  </w:num>
  <w:num w:numId="17" w16cid:durableId="909273052">
    <w:abstractNumId w:val="6"/>
  </w:num>
  <w:num w:numId="18" w16cid:durableId="1319379103">
    <w:abstractNumId w:val="1"/>
  </w:num>
  <w:num w:numId="19" w16cid:durableId="432015406">
    <w:abstractNumId w:val="21"/>
  </w:num>
  <w:num w:numId="20" w16cid:durableId="371544033">
    <w:abstractNumId w:val="21"/>
  </w:num>
  <w:num w:numId="21" w16cid:durableId="1592205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0969113">
    <w:abstractNumId w:val="26"/>
  </w:num>
  <w:num w:numId="23" w16cid:durableId="1123231670">
    <w:abstractNumId w:val="8"/>
  </w:num>
  <w:num w:numId="24" w16cid:durableId="1610234748">
    <w:abstractNumId w:val="23"/>
  </w:num>
  <w:num w:numId="25" w16cid:durableId="2071683008">
    <w:abstractNumId w:val="15"/>
  </w:num>
  <w:num w:numId="26" w16cid:durableId="792334308">
    <w:abstractNumId w:val="4"/>
  </w:num>
  <w:num w:numId="27" w16cid:durableId="305478364">
    <w:abstractNumId w:val="3"/>
  </w:num>
  <w:num w:numId="28" w16cid:durableId="284124270">
    <w:abstractNumId w:val="0"/>
  </w:num>
  <w:num w:numId="29" w16cid:durableId="747385474">
    <w:abstractNumId w:val="10"/>
  </w:num>
  <w:num w:numId="30" w16cid:durableId="1869563538">
    <w:abstractNumId w:val="31"/>
  </w:num>
  <w:num w:numId="31" w16cid:durableId="731855456">
    <w:abstractNumId w:val="28"/>
  </w:num>
  <w:num w:numId="32" w16cid:durableId="1230002325">
    <w:abstractNumId w:val="27"/>
  </w:num>
  <w:num w:numId="33" w16cid:durableId="98331199">
    <w:abstractNumId w:val="37"/>
  </w:num>
  <w:num w:numId="34" w16cid:durableId="594098282">
    <w:abstractNumId w:val="30"/>
  </w:num>
  <w:num w:numId="35" w16cid:durableId="140118355">
    <w:abstractNumId w:val="2"/>
  </w:num>
  <w:num w:numId="36" w16cid:durableId="2144620139">
    <w:abstractNumId w:val="14"/>
  </w:num>
  <w:num w:numId="37" w16cid:durableId="797534768">
    <w:abstractNumId w:val="34"/>
  </w:num>
  <w:num w:numId="38" w16cid:durableId="816609565">
    <w:abstractNumId w:val="38"/>
  </w:num>
  <w:num w:numId="39" w16cid:durableId="854269879">
    <w:abstractNumId w:val="17"/>
  </w:num>
  <w:num w:numId="40" w16cid:durableId="1660425323">
    <w:abstractNumId w:val="12"/>
  </w:num>
  <w:num w:numId="41" w16cid:durableId="2078936594">
    <w:abstractNumId w:val="7"/>
  </w:num>
  <w:num w:numId="42" w16cid:durableId="2109426320">
    <w:abstractNumId w:val="16"/>
  </w:num>
  <w:num w:numId="43" w16cid:durableId="592203772">
    <w:abstractNumId w:val="33"/>
  </w:num>
  <w:num w:numId="44" w16cid:durableId="1474444566">
    <w:abstractNumId w:val="35"/>
  </w:num>
  <w:num w:numId="45" w16cid:durableId="137219411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5B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855"/>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5BA4"/>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3D2B"/>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8D7"/>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5B"/>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7E8"/>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2BC8"/>
    <w:rsid w:val="00323CC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099"/>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62C"/>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6"/>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0586"/>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87D76"/>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64F"/>
    <w:rsid w:val="004A6750"/>
    <w:rsid w:val="004A6815"/>
    <w:rsid w:val="004A712A"/>
    <w:rsid w:val="004A7722"/>
    <w:rsid w:val="004A798D"/>
    <w:rsid w:val="004B0C9E"/>
    <w:rsid w:val="004B142D"/>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3E9"/>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2E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893"/>
    <w:rsid w:val="005D5D7D"/>
    <w:rsid w:val="005D60E5"/>
    <w:rsid w:val="005D61C6"/>
    <w:rsid w:val="005D7047"/>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828"/>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C5A"/>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006"/>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4F08"/>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09"/>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2D4"/>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4A7"/>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1F44"/>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0B"/>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3D2"/>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1BC"/>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77CE3"/>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EC6"/>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381"/>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1F41"/>
    <w:rsid w:val="00BE2236"/>
    <w:rsid w:val="00BE2572"/>
    <w:rsid w:val="00BE2855"/>
    <w:rsid w:val="00BE327A"/>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BA"/>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4B8"/>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4B0"/>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1E8A"/>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77EDB"/>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 w:type="character" w:customStyle="1" w:styleId="ng-binding">
    <w:name w:val="ng-binding"/>
    <w:basedOn w:val="DefaultParagraphFont"/>
    <w:rsid w:val="00767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ABB95-6112-46BD-89D5-EA0DC6FF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2674</TotalTime>
  <Pages>1</Pages>
  <Words>17750</Words>
  <Characters>101175</Characters>
  <Application>Microsoft Office Word</Application>
  <DocSecurity>0</DocSecurity>
  <Lines>843</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118688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1704</cp:revision>
  <cp:lastPrinted>2018-02-16T07:12:00Z</cp:lastPrinted>
  <dcterms:created xsi:type="dcterms:W3CDTF">2019-10-28T07:04:00Z</dcterms:created>
  <dcterms:modified xsi:type="dcterms:W3CDTF">2024-09-04T12:37:00Z</dcterms:modified>
</cp:coreProperties>
</file>